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60C20F0"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B417C5">
              <w:t>4</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2021</w:t>
            </w:r>
            <w:r w:rsidRPr="002341A8">
              <w:rPr>
                <w:sz w:val="32"/>
              </w:rPr>
              <w:t>-</w:t>
            </w:r>
            <w:bookmarkEnd w:id="4"/>
            <w:r w:rsidR="002B09E5">
              <w:rPr>
                <w:sz w:val="32"/>
              </w:rPr>
              <w:t>1</w:t>
            </w:r>
            <w:r w:rsidR="00B417C5">
              <w:rPr>
                <w:sz w:val="32"/>
              </w:rPr>
              <w:t>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03631C27" w14:textId="55A97025" w:rsidR="00711CDF"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711CDF">
        <w:t>Foreword</w:t>
      </w:r>
      <w:r w:rsidR="00711CDF">
        <w:tab/>
      </w:r>
      <w:r w:rsidR="00711CDF">
        <w:fldChar w:fldCharType="begin"/>
      </w:r>
      <w:r w:rsidR="00711CDF">
        <w:instrText xml:space="preserve"> PAGEREF _Toc89291423 \h </w:instrText>
      </w:r>
      <w:r w:rsidR="00711CDF">
        <w:fldChar w:fldCharType="separate"/>
      </w:r>
      <w:r w:rsidR="00711CDF">
        <w:t>4</w:t>
      </w:r>
      <w:r w:rsidR="00711CDF">
        <w:fldChar w:fldCharType="end"/>
      </w:r>
    </w:p>
    <w:p w14:paraId="0C3BBB3E" w14:textId="7ABFA11A" w:rsidR="00711CDF" w:rsidRDefault="00711CDF">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_Toc89291424 \h </w:instrText>
      </w:r>
      <w:r>
        <w:fldChar w:fldCharType="separate"/>
      </w:r>
      <w:r>
        <w:t>4</w:t>
      </w:r>
      <w:r>
        <w:fldChar w:fldCharType="end"/>
      </w:r>
    </w:p>
    <w:p w14:paraId="6A8B0067" w14:textId="1E162B8F" w:rsidR="00711CDF" w:rsidRDefault="00711CDF">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_Toc89291425 \h </w:instrText>
      </w:r>
      <w:r>
        <w:fldChar w:fldCharType="separate"/>
      </w:r>
      <w:r>
        <w:t>5</w:t>
      </w:r>
      <w:r>
        <w:fldChar w:fldCharType="end"/>
      </w:r>
    </w:p>
    <w:p w14:paraId="719B692C" w14:textId="155B24C5" w:rsidR="00711CDF" w:rsidRDefault="00711CDF">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_Toc89291426 \h </w:instrText>
      </w:r>
      <w:r>
        <w:fldChar w:fldCharType="separate"/>
      </w:r>
      <w:r>
        <w:t>5</w:t>
      </w:r>
      <w:r>
        <w:fldChar w:fldCharType="end"/>
      </w:r>
    </w:p>
    <w:p w14:paraId="721EC38E" w14:textId="56E60309" w:rsidR="00711CDF" w:rsidRDefault="00711CDF">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_Toc89291427 \h </w:instrText>
      </w:r>
      <w:r>
        <w:fldChar w:fldCharType="separate"/>
      </w:r>
      <w:r>
        <w:t>5</w:t>
      </w:r>
      <w:r>
        <w:fldChar w:fldCharType="end"/>
      </w:r>
    </w:p>
    <w:p w14:paraId="2141011E" w14:textId="6B9AFB66" w:rsidR="00711CDF" w:rsidRDefault="00711CDF">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_Toc89291428 \h </w:instrText>
      </w:r>
      <w:r>
        <w:fldChar w:fldCharType="separate"/>
      </w:r>
      <w:r>
        <w:t>5</w:t>
      </w:r>
      <w:r>
        <w:fldChar w:fldCharType="end"/>
      </w:r>
    </w:p>
    <w:p w14:paraId="55D4B057" w14:textId="2839DA0A" w:rsidR="00711CDF" w:rsidRDefault="00711CDF">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_Toc89291429 \h </w:instrText>
      </w:r>
      <w:r>
        <w:fldChar w:fldCharType="separate"/>
      </w:r>
      <w:r>
        <w:t>5</w:t>
      </w:r>
      <w:r>
        <w:fldChar w:fldCharType="end"/>
      </w:r>
    </w:p>
    <w:p w14:paraId="5B7DEEA4" w14:textId="23385CE9" w:rsidR="00711CDF" w:rsidRDefault="00711CDF">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_Toc89291430 \h </w:instrText>
      </w:r>
      <w:r>
        <w:fldChar w:fldCharType="separate"/>
      </w:r>
      <w:r>
        <w:t>6</w:t>
      </w:r>
      <w:r>
        <w:fldChar w:fldCharType="end"/>
      </w:r>
    </w:p>
    <w:p w14:paraId="0938FF25" w14:textId="2CB72684" w:rsidR="00711CDF" w:rsidRDefault="00711CDF">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_Toc89291431 \h </w:instrText>
      </w:r>
      <w:r>
        <w:fldChar w:fldCharType="separate"/>
      </w:r>
      <w:r>
        <w:t>6</w:t>
      </w:r>
      <w:r>
        <w:fldChar w:fldCharType="end"/>
      </w:r>
    </w:p>
    <w:p w14:paraId="6AA0E1B1" w14:textId="05B59411" w:rsidR="00711CDF" w:rsidRDefault="00711CDF">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_Toc89291432 \h </w:instrText>
      </w:r>
      <w:r>
        <w:fldChar w:fldCharType="separate"/>
      </w:r>
      <w:r>
        <w:t>6</w:t>
      </w:r>
      <w:r>
        <w:fldChar w:fldCharType="end"/>
      </w:r>
    </w:p>
    <w:p w14:paraId="38FF266F" w14:textId="0F2043EA" w:rsidR="00711CDF" w:rsidRDefault="00711CDF">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_Toc89291433 \h </w:instrText>
      </w:r>
      <w:r>
        <w:fldChar w:fldCharType="separate"/>
      </w:r>
      <w:r>
        <w:t>6</w:t>
      </w:r>
      <w:r>
        <w:fldChar w:fldCharType="end"/>
      </w:r>
    </w:p>
    <w:p w14:paraId="2F722FB7" w14:textId="6366C5B6" w:rsidR="00711CDF" w:rsidRDefault="00711CDF">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_Toc89291434 \h </w:instrText>
      </w:r>
      <w:r>
        <w:fldChar w:fldCharType="separate"/>
      </w:r>
      <w:r>
        <w:t>11</w:t>
      </w:r>
      <w:r>
        <w:fldChar w:fldCharType="end"/>
      </w:r>
    </w:p>
    <w:p w14:paraId="4A9D4C95" w14:textId="593C4BC3" w:rsidR="00711CDF" w:rsidRDefault="00711CDF">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_Toc89291435 \h </w:instrText>
      </w:r>
      <w:r>
        <w:fldChar w:fldCharType="separate"/>
      </w:r>
      <w:r>
        <w:t>12</w:t>
      </w:r>
      <w:r>
        <w:fldChar w:fldCharType="end"/>
      </w:r>
    </w:p>
    <w:p w14:paraId="0F8FC673" w14:textId="44C79A0E" w:rsidR="00711CDF" w:rsidRDefault="00711CDF">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_Toc89291436 \h </w:instrText>
      </w:r>
      <w:r>
        <w:fldChar w:fldCharType="separate"/>
      </w:r>
      <w:r>
        <w:t>14</w:t>
      </w:r>
      <w:r>
        <w:fldChar w:fldCharType="end"/>
      </w:r>
    </w:p>
    <w:p w14:paraId="19BCE6D9" w14:textId="2BBC222B" w:rsidR="00711CDF" w:rsidRDefault="00711CDF">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_Toc89291437 \h </w:instrText>
      </w:r>
      <w:r>
        <w:fldChar w:fldCharType="separate"/>
      </w:r>
      <w:r>
        <w:t>18</w:t>
      </w:r>
      <w:r>
        <w:fldChar w:fldCharType="end"/>
      </w:r>
    </w:p>
    <w:p w14:paraId="7EF0C7BA" w14:textId="2227126A" w:rsidR="00711CDF" w:rsidRDefault="00711CDF">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_Toc89291438 \h </w:instrText>
      </w:r>
      <w:r>
        <w:fldChar w:fldCharType="separate"/>
      </w:r>
      <w:r>
        <w:t>18</w:t>
      </w:r>
      <w:r>
        <w:fldChar w:fldCharType="end"/>
      </w:r>
    </w:p>
    <w:p w14:paraId="762B33E9" w14:textId="3EC8551A" w:rsidR="00711CDF" w:rsidRDefault="00711CDF">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_Toc89291439 \h </w:instrText>
      </w:r>
      <w:r>
        <w:fldChar w:fldCharType="separate"/>
      </w:r>
      <w:r>
        <w:t>19</w:t>
      </w:r>
      <w:r>
        <w:fldChar w:fldCharType="end"/>
      </w:r>
    </w:p>
    <w:p w14:paraId="72736FE5" w14:textId="5B60BAEF" w:rsidR="00711CDF" w:rsidRDefault="00711CDF">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_Toc89291440 \h </w:instrText>
      </w:r>
      <w:r>
        <w:fldChar w:fldCharType="separate"/>
      </w:r>
      <w:r>
        <w:t>19</w:t>
      </w:r>
      <w:r>
        <w:fldChar w:fldCharType="end"/>
      </w:r>
    </w:p>
    <w:p w14:paraId="5198A6F1" w14:textId="1B0F5210" w:rsidR="00711CDF" w:rsidRDefault="00711CDF">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_Toc89291441 \h </w:instrText>
      </w:r>
      <w:r>
        <w:fldChar w:fldCharType="separate"/>
      </w:r>
      <w:r>
        <w:t>20</w:t>
      </w:r>
      <w:r>
        <w:fldChar w:fldCharType="end"/>
      </w:r>
    </w:p>
    <w:p w14:paraId="6849440A" w14:textId="3961E773" w:rsidR="00711CDF" w:rsidRDefault="00711CDF">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_Toc89291442 \h </w:instrText>
      </w:r>
      <w:r>
        <w:fldChar w:fldCharType="separate"/>
      </w:r>
      <w:r>
        <w:t>20</w:t>
      </w:r>
      <w:r>
        <w:fldChar w:fldCharType="end"/>
      </w:r>
    </w:p>
    <w:p w14:paraId="5DC42154" w14:textId="3B7C1B4A" w:rsidR="00711CDF" w:rsidRDefault="00711CDF">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_Toc89291443 \h </w:instrText>
      </w:r>
      <w:r>
        <w:fldChar w:fldCharType="separate"/>
      </w:r>
      <w:r>
        <w:t>20</w:t>
      </w:r>
      <w:r>
        <w:fldChar w:fldCharType="end"/>
      </w:r>
    </w:p>
    <w:p w14:paraId="483F6A5B" w14:textId="355F7A66" w:rsidR="00711CDF" w:rsidRDefault="00711CDF">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_Toc89291444 \h </w:instrText>
      </w:r>
      <w:r>
        <w:fldChar w:fldCharType="separate"/>
      </w:r>
      <w:r>
        <w:t>20</w:t>
      </w:r>
      <w:r>
        <w:fldChar w:fldCharType="end"/>
      </w:r>
    </w:p>
    <w:p w14:paraId="43E012E7" w14:textId="523465BA" w:rsidR="00711CDF" w:rsidRDefault="00711CDF">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_Toc89291445 \h </w:instrText>
      </w:r>
      <w:r>
        <w:fldChar w:fldCharType="separate"/>
      </w:r>
      <w:r>
        <w:t>20</w:t>
      </w:r>
      <w:r>
        <w:fldChar w:fldCharType="end"/>
      </w:r>
    </w:p>
    <w:p w14:paraId="06420CB3" w14:textId="703FD997" w:rsidR="00711CDF" w:rsidRDefault="00711CDF">
      <w:pPr>
        <w:pStyle w:val="TOC3"/>
        <w:rPr>
          <w:rFonts w:asciiTheme="minorHAnsi" w:hAnsiTheme="minorHAnsi" w:cstheme="minorBidi"/>
          <w:kern w:val="2"/>
          <w:sz w:val="21"/>
          <w:szCs w:val="24"/>
          <w:lang w:val="en-US" w:eastAsia="zh-CN"/>
        </w:rPr>
      </w:pPr>
      <w:r w:rsidRPr="003F6EDA">
        <w:rPr>
          <w:lang w:val="en-US"/>
        </w:rPr>
        <w:t>5.1.2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_Toc89291446 \h </w:instrText>
      </w:r>
      <w:r>
        <w:fldChar w:fldCharType="separate"/>
      </w:r>
      <w:r>
        <w:t>21</w:t>
      </w:r>
      <w:r>
        <w:fldChar w:fldCharType="end"/>
      </w:r>
    </w:p>
    <w:p w14:paraId="2EEDEE45" w14:textId="2306E4CB" w:rsidR="00711CDF" w:rsidRDefault="00711CDF">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_Toc89291447 \h </w:instrText>
      </w:r>
      <w:r>
        <w:fldChar w:fldCharType="separate"/>
      </w:r>
      <w:r>
        <w:t>21</w:t>
      </w:r>
      <w:r>
        <w:fldChar w:fldCharType="end"/>
      </w:r>
    </w:p>
    <w:p w14:paraId="78DA8C3A" w14:textId="26BF5D05" w:rsidR="00711CDF" w:rsidRDefault="00711CDF">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_Toc89291448 \h </w:instrText>
      </w:r>
      <w:r>
        <w:fldChar w:fldCharType="separate"/>
      </w:r>
      <w:r>
        <w:t>21</w:t>
      </w:r>
      <w:r>
        <w:fldChar w:fldCharType="end"/>
      </w:r>
    </w:p>
    <w:p w14:paraId="734291FE" w14:textId="3CDA9E9A" w:rsidR="00711CDF" w:rsidRDefault="00711CDF">
      <w:pPr>
        <w:pStyle w:val="TOC3"/>
        <w:rPr>
          <w:rFonts w:asciiTheme="minorHAnsi" w:hAnsiTheme="minorHAnsi" w:cstheme="minorBidi"/>
          <w:kern w:val="2"/>
          <w:sz w:val="21"/>
          <w:szCs w:val="24"/>
          <w:lang w:val="en-US" w:eastAsia="zh-CN"/>
        </w:rPr>
      </w:pPr>
      <w:r w:rsidRPr="003F6EDA">
        <w:rPr>
          <w:lang w:val="en-US"/>
        </w:rPr>
        <w:t>5.2.2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_Toc89291449 \h </w:instrText>
      </w:r>
      <w:r>
        <w:fldChar w:fldCharType="separate"/>
      </w:r>
      <w:r>
        <w:t>21</w:t>
      </w:r>
      <w:r>
        <w:fldChar w:fldCharType="end"/>
      </w:r>
    </w:p>
    <w:p w14:paraId="5BE7A01A" w14:textId="7A1E10C8" w:rsidR="00711CDF" w:rsidRDefault="00711CDF">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_Toc89291450 \h </w:instrText>
      </w:r>
      <w:r>
        <w:fldChar w:fldCharType="separate"/>
      </w:r>
      <w:r>
        <w:t>21</w:t>
      </w:r>
      <w:r>
        <w:fldChar w:fldCharType="end"/>
      </w:r>
    </w:p>
    <w:p w14:paraId="5FF5F5C3" w14:textId="752DFED9" w:rsidR="00711CDF" w:rsidRDefault="00711CDF">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_Toc89291451 \h </w:instrText>
      </w:r>
      <w:r>
        <w:fldChar w:fldCharType="separate"/>
      </w:r>
      <w:r>
        <w:t>21</w:t>
      </w:r>
      <w:r>
        <w:fldChar w:fldCharType="end"/>
      </w:r>
    </w:p>
    <w:p w14:paraId="79E21E64" w14:textId="54E14599" w:rsidR="00711CDF" w:rsidRDefault="00711CDF">
      <w:pPr>
        <w:pStyle w:val="TOC3"/>
        <w:rPr>
          <w:rFonts w:asciiTheme="minorHAnsi" w:hAnsiTheme="minorHAnsi" w:cstheme="minorBidi"/>
          <w:kern w:val="2"/>
          <w:sz w:val="21"/>
          <w:szCs w:val="24"/>
          <w:lang w:val="en-US" w:eastAsia="zh-CN"/>
        </w:rPr>
      </w:pPr>
      <w:r w:rsidRPr="003F6EDA">
        <w:rPr>
          <w:lang w:val="en-US"/>
        </w:rPr>
        <w:t>5.3.2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_Toc89291452 \h </w:instrText>
      </w:r>
      <w:r>
        <w:fldChar w:fldCharType="separate"/>
      </w:r>
      <w:r>
        <w:t>22</w:t>
      </w:r>
      <w:r>
        <w:fldChar w:fldCharType="end"/>
      </w:r>
    </w:p>
    <w:p w14:paraId="72B4D963" w14:textId="481FA86D" w:rsidR="00711CDF" w:rsidRDefault="00711CDF">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_Toc89291453 \h </w:instrText>
      </w:r>
      <w:r>
        <w:fldChar w:fldCharType="separate"/>
      </w:r>
      <w:r>
        <w:t>22</w:t>
      </w:r>
      <w:r>
        <w:fldChar w:fldCharType="end"/>
      </w:r>
    </w:p>
    <w:p w14:paraId="1F049CEF" w14:textId="588418CA" w:rsidR="00711CDF" w:rsidRDefault="00711CDF">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_Toc89291454 \h </w:instrText>
      </w:r>
      <w:r>
        <w:fldChar w:fldCharType="separate"/>
      </w:r>
      <w:r>
        <w:t>22</w:t>
      </w:r>
      <w:r>
        <w:fldChar w:fldCharType="end"/>
      </w:r>
    </w:p>
    <w:p w14:paraId="0F053AF1" w14:textId="006EA7AB" w:rsidR="00711CDF" w:rsidRDefault="00711CDF">
      <w:pPr>
        <w:pStyle w:val="TOC3"/>
        <w:rPr>
          <w:rFonts w:asciiTheme="minorHAnsi" w:hAnsiTheme="minorHAnsi" w:cstheme="minorBidi"/>
          <w:kern w:val="2"/>
          <w:sz w:val="21"/>
          <w:szCs w:val="24"/>
          <w:lang w:val="en-US" w:eastAsia="zh-CN"/>
        </w:rPr>
      </w:pPr>
      <w:r w:rsidRPr="003F6EDA">
        <w:rPr>
          <w:lang w:val="en-US"/>
        </w:rPr>
        <w:t>5.4.2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_Toc89291455 \h </w:instrText>
      </w:r>
      <w:r>
        <w:fldChar w:fldCharType="separate"/>
      </w:r>
      <w:r>
        <w:t>22</w:t>
      </w:r>
      <w:r>
        <w:fldChar w:fldCharType="end"/>
      </w:r>
    </w:p>
    <w:p w14:paraId="56B2F947" w14:textId="477BBCE2" w:rsidR="00711CDF" w:rsidRDefault="00711CDF">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_Toc89291456 \h </w:instrText>
      </w:r>
      <w:r>
        <w:fldChar w:fldCharType="separate"/>
      </w:r>
      <w:r>
        <w:t>22</w:t>
      </w:r>
      <w:r>
        <w:fldChar w:fldCharType="end"/>
      </w:r>
    </w:p>
    <w:p w14:paraId="2B120ECE" w14:textId="5E31E4C1" w:rsidR="00711CDF" w:rsidRDefault="00711CDF">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_Toc89291457 \h </w:instrText>
      </w:r>
      <w:r>
        <w:fldChar w:fldCharType="separate"/>
      </w:r>
      <w:r>
        <w:t>22</w:t>
      </w:r>
      <w:r>
        <w:fldChar w:fldCharType="end"/>
      </w:r>
    </w:p>
    <w:p w14:paraId="6ECED1E5" w14:textId="20F3C122" w:rsidR="00711CDF" w:rsidRDefault="00711CDF">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3F6EDA">
        <w:rPr>
          <w:lang w:val="en-US" w:eastAsia="zh-CN"/>
        </w:rPr>
        <w:t>of network slice as a service</w:t>
      </w:r>
      <w:r>
        <w:tab/>
      </w:r>
      <w:r>
        <w:fldChar w:fldCharType="begin"/>
      </w:r>
      <w:r>
        <w:instrText xml:space="preserve"> PAGEREF _Toc89291458 \h </w:instrText>
      </w:r>
      <w:r>
        <w:fldChar w:fldCharType="separate"/>
      </w:r>
      <w:r>
        <w:t>26</w:t>
      </w:r>
      <w:r>
        <w:fldChar w:fldCharType="end"/>
      </w:r>
    </w:p>
    <w:p w14:paraId="0F572EF6" w14:textId="6CB2E8A3" w:rsidR="00711CDF" w:rsidRDefault="00711CDF">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3F6EDA">
        <w:rPr>
          <w:rFonts w:eastAsia="DengXian"/>
          <w:lang w:eastAsia="ko-KR"/>
        </w:rPr>
        <w:t>Description</w:t>
      </w:r>
      <w:r>
        <w:tab/>
      </w:r>
      <w:r>
        <w:fldChar w:fldCharType="begin"/>
      </w:r>
      <w:r>
        <w:instrText xml:space="preserve"> PAGEREF _Toc89291459 \h </w:instrText>
      </w:r>
      <w:r>
        <w:fldChar w:fldCharType="separate"/>
      </w:r>
      <w:r>
        <w:t>26</w:t>
      </w:r>
      <w:r>
        <w:fldChar w:fldCharType="end"/>
      </w:r>
    </w:p>
    <w:p w14:paraId="1EB15515" w14:textId="01700E66" w:rsidR="00711CDF" w:rsidRDefault="00711CDF">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_Toc89291460 \h </w:instrText>
      </w:r>
      <w:r>
        <w:fldChar w:fldCharType="separate"/>
      </w:r>
      <w:r>
        <w:t>30</w:t>
      </w:r>
      <w:r>
        <w:fldChar w:fldCharType="end"/>
      </w:r>
    </w:p>
    <w:p w14:paraId="1419C592" w14:textId="392D57A5" w:rsidR="00711CDF" w:rsidRDefault="00711CDF">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_Toc89291461 \h </w:instrText>
      </w:r>
      <w:r>
        <w:fldChar w:fldCharType="separate"/>
      </w:r>
      <w:r>
        <w:t>30</w:t>
      </w:r>
      <w:r>
        <w:fldChar w:fldCharType="end"/>
      </w:r>
    </w:p>
    <w:p w14:paraId="3BBD3BB2" w14:textId="5BCC1535" w:rsidR="00711CDF" w:rsidRDefault="00711CDF">
      <w:pPr>
        <w:pStyle w:val="TOC3"/>
        <w:rPr>
          <w:rFonts w:asciiTheme="minorHAnsi" w:hAnsiTheme="minorHAnsi" w:cstheme="minorBidi"/>
          <w:kern w:val="2"/>
          <w:sz w:val="21"/>
          <w:szCs w:val="24"/>
          <w:lang w:val="en-US" w:eastAsia="zh-CN"/>
        </w:rPr>
      </w:pPr>
      <w:r w:rsidRPr="003F6EDA">
        <w:rPr>
          <w:lang w:val="en-US"/>
        </w:rPr>
        <w:t>5.7.2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_Toc89291462 \h </w:instrText>
      </w:r>
      <w:r>
        <w:fldChar w:fldCharType="separate"/>
      </w:r>
      <w:r>
        <w:t>30</w:t>
      </w:r>
      <w:r>
        <w:fldChar w:fldCharType="end"/>
      </w:r>
    </w:p>
    <w:p w14:paraId="65A7E458" w14:textId="25AC193D" w:rsidR="00711CDF" w:rsidRDefault="00711CDF">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_Toc89291463 \h </w:instrText>
      </w:r>
      <w:r>
        <w:fldChar w:fldCharType="separate"/>
      </w:r>
      <w:r>
        <w:t>30</w:t>
      </w:r>
      <w:r>
        <w:fldChar w:fldCharType="end"/>
      </w:r>
    </w:p>
    <w:p w14:paraId="74EFE526" w14:textId="7CFD322A" w:rsidR="00711CDF" w:rsidRDefault="00711CDF">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_Toc89291464 \h </w:instrText>
      </w:r>
      <w:r>
        <w:fldChar w:fldCharType="separate"/>
      </w:r>
      <w:r>
        <w:t>30</w:t>
      </w:r>
      <w:r>
        <w:fldChar w:fldCharType="end"/>
      </w:r>
    </w:p>
    <w:p w14:paraId="3236D333" w14:textId="10E79CCE" w:rsidR="00711CDF" w:rsidRDefault="00711CDF">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_Toc89291465 \h </w:instrText>
      </w:r>
      <w:r>
        <w:fldChar w:fldCharType="separate"/>
      </w:r>
      <w:r>
        <w:t>31</w:t>
      </w:r>
      <w:r>
        <w:fldChar w:fldCharType="end"/>
      </w:r>
    </w:p>
    <w:p w14:paraId="7C5110AF" w14:textId="4229E6B3" w:rsidR="00711CDF" w:rsidRDefault="00711CDF">
      <w:pPr>
        <w:pStyle w:val="TOC3"/>
        <w:rPr>
          <w:rFonts w:asciiTheme="minorHAnsi" w:hAnsiTheme="minorHAnsi" w:cstheme="minorBidi"/>
          <w:kern w:val="2"/>
          <w:sz w:val="21"/>
          <w:szCs w:val="24"/>
          <w:lang w:val="en-US" w:eastAsia="zh-CN"/>
        </w:rPr>
      </w:pPr>
      <w:r>
        <w:rPr>
          <w:lang w:eastAsia="ko-KR"/>
        </w:rPr>
        <w:t>7.1</w:t>
      </w:r>
      <w:r>
        <w:rPr>
          <w:rFonts w:asciiTheme="minorHAnsi" w:hAnsiTheme="minorHAnsi" w:cstheme="minorBidi"/>
          <w:kern w:val="2"/>
          <w:sz w:val="21"/>
          <w:szCs w:val="24"/>
          <w:lang w:val="en-US" w:eastAsia="zh-CN"/>
        </w:rPr>
        <w:tab/>
      </w:r>
      <w:r w:rsidRPr="003F6EDA">
        <w:rPr>
          <w:rFonts w:eastAsia="Times New Roman"/>
        </w:rPr>
        <w:t>Possible solution for “exposed MnS support to discovery systems”</w:t>
      </w:r>
      <w:r>
        <w:tab/>
      </w:r>
      <w:r>
        <w:fldChar w:fldCharType="begin"/>
      </w:r>
      <w:r>
        <w:instrText xml:space="preserve"> PAGEREF _Toc89291466 \h </w:instrText>
      </w:r>
      <w:r>
        <w:fldChar w:fldCharType="separate"/>
      </w:r>
      <w:r>
        <w:t>31</w:t>
      </w:r>
      <w:r>
        <w:fldChar w:fldCharType="end"/>
      </w:r>
    </w:p>
    <w:p w14:paraId="4CF9FC84" w14:textId="27B70721" w:rsidR="00711CDF" w:rsidRDefault="00711CDF">
      <w:pPr>
        <w:pStyle w:val="TOC3"/>
        <w:rPr>
          <w:rFonts w:asciiTheme="minorHAnsi" w:hAnsiTheme="minorHAnsi" w:cstheme="minorBidi"/>
          <w:kern w:val="2"/>
          <w:sz w:val="21"/>
          <w:szCs w:val="24"/>
          <w:lang w:val="en-US" w:eastAsia="zh-CN"/>
        </w:rPr>
      </w:pPr>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_Toc89291467 \h </w:instrText>
      </w:r>
      <w:r>
        <w:fldChar w:fldCharType="separate"/>
      </w:r>
      <w:r>
        <w:t>31</w:t>
      </w:r>
      <w:r>
        <w:fldChar w:fldCharType="end"/>
      </w:r>
    </w:p>
    <w:p w14:paraId="2D592002" w14:textId="438BB40B" w:rsidR="00711CDF" w:rsidRDefault="00711CDF">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_Toc89291468 \h </w:instrText>
      </w:r>
      <w:r>
        <w:fldChar w:fldCharType="separate"/>
      </w:r>
      <w:r>
        <w:t>32</w:t>
      </w:r>
      <w:r>
        <w:fldChar w:fldCharType="end"/>
      </w:r>
    </w:p>
    <w:p w14:paraId="4F2DAE37" w14:textId="5F076A70" w:rsidR="00711CDF" w:rsidRDefault="00711CDF">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_Toc89291469 \h </w:instrText>
      </w:r>
      <w:r>
        <w:fldChar w:fldCharType="separate"/>
      </w:r>
      <w:r>
        <w:t>32</w:t>
      </w:r>
      <w:r>
        <w:fldChar w:fldCharType="end"/>
      </w:r>
    </w:p>
    <w:p w14:paraId="26814461" w14:textId="4AE14791" w:rsidR="00711CDF" w:rsidRDefault="00711CDF">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_Toc89291470 \h </w:instrText>
      </w:r>
      <w:r>
        <w:fldChar w:fldCharType="separate"/>
      </w:r>
      <w:r>
        <w:t>32</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89291423"/>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89291424"/>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89291425"/>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89291426"/>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7FD855D3" w:rsidR="00404C69" w:rsidRDefault="00404C69" w:rsidP="00404C69">
      <w:pPr>
        <w:pStyle w:val="EX"/>
      </w:pPr>
      <w:r>
        <w:t>[9]</w:t>
      </w:r>
      <w:r>
        <w:tab/>
        <w:t>3GPP TS 28.541: "</w:t>
      </w:r>
      <w:r w:rsidRPr="00A375DE">
        <w:t>Management and orchestration; 5G Network Resource Model (NRM); Stage 2 and stage 3</w:t>
      </w:r>
      <w:r>
        <w:t>"</w:t>
      </w:r>
    </w:p>
    <w:p w14:paraId="5D2B9332" w14:textId="77777777" w:rsidR="00080512" w:rsidRPr="004D3578" w:rsidRDefault="00080512">
      <w:pPr>
        <w:pStyle w:val="1"/>
      </w:pPr>
      <w:bookmarkStart w:id="25" w:name="definitions"/>
      <w:bookmarkStart w:id="26" w:name="_Toc89291427"/>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89291428"/>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89291429"/>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89291430"/>
      <w:r w:rsidRPr="004D3578">
        <w:lastRenderedPageBreak/>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1"/>
      </w:pPr>
      <w:bookmarkStart w:id="30" w:name="clause4"/>
      <w:bookmarkStart w:id="31" w:name="_Toc89291431"/>
      <w:bookmarkEnd w:id="30"/>
      <w:r w:rsidRPr="004D3578">
        <w:t>4</w:t>
      </w:r>
      <w:r w:rsidRPr="004D3578">
        <w:tab/>
      </w:r>
      <w:r w:rsidR="00422783">
        <w:t>Overview</w:t>
      </w:r>
      <w:bookmarkEnd w:id="31"/>
    </w:p>
    <w:p w14:paraId="1A9DA0D4" w14:textId="61E6E926" w:rsidR="00080512" w:rsidRPr="004D3578" w:rsidRDefault="00080512">
      <w:pPr>
        <w:pStyle w:val="2"/>
      </w:pPr>
      <w:bookmarkStart w:id="32" w:name="_Toc89291432"/>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89291433"/>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 xml:space="preserve">Exposed </w:t>
      </w:r>
      <w:proofErr w:type="spellStart"/>
      <w:r>
        <w:rPr>
          <w:lang w:eastAsia="zh-CN"/>
        </w:rPr>
        <w:t>MnS</w:t>
      </w:r>
      <w:proofErr w:type="spellEnd"/>
      <w:r>
        <w:rPr>
          <w:lang w:eastAsia="zh-CN"/>
        </w:rPr>
        <w:t xml:space="preserve"> (</w:t>
      </w:r>
      <w:proofErr w:type="spellStart"/>
      <w:r>
        <w:rPr>
          <w:lang w:eastAsia="zh-CN"/>
        </w:rPr>
        <w:t>eMnS</w:t>
      </w:r>
      <w:proofErr w:type="spellEnd"/>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proofErr w:type="spellStart"/>
      <w:r w:rsidRPr="00F202DE">
        <w:rPr>
          <w:lang w:eastAsia="ko-KR"/>
        </w:rPr>
        <w:t>eMnS</w:t>
      </w:r>
      <w:proofErr w:type="spellEnd"/>
      <w:r w:rsidRPr="00F202DE">
        <w:rPr>
          <w:lang w:eastAsia="ko-KR"/>
        </w:rPr>
        <w:t xml:space="preserve"> may rely on a dedicated MnF (</w:t>
      </w:r>
      <w:proofErr w:type="gramStart"/>
      <w:r w:rsidRPr="00F202DE">
        <w:rPr>
          <w:lang w:eastAsia="ko-KR"/>
        </w:rPr>
        <w:t>e.g.</w:t>
      </w:r>
      <w:proofErr w:type="gramEnd"/>
      <w:r w:rsidRPr="00F202DE">
        <w:rPr>
          <w:lang w:eastAsia="ko-KR"/>
        </w:rPr>
        <w:t xml:space="preserve">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 xml:space="preserve">Editor’s notes: Whether </w:t>
      </w:r>
      <w:proofErr w:type="spellStart"/>
      <w:r w:rsidRPr="00E7086C">
        <w:rPr>
          <w:color w:val="FF0000"/>
        </w:rPr>
        <w:t>eMnS</w:t>
      </w:r>
      <w:proofErr w:type="spellEnd"/>
      <w:r w:rsidRPr="00E7086C">
        <w:rPr>
          <w:color w:val="FF0000"/>
        </w:rPr>
        <w:t xml:space="preserve"> is exposed</w:t>
      </w:r>
      <w:r>
        <w:rPr>
          <w:color w:val="FF0000"/>
        </w:rPr>
        <w:t xml:space="preserve"> transparently</w:t>
      </w:r>
      <w:r w:rsidRPr="00E7086C">
        <w:rPr>
          <w:color w:val="FF0000"/>
        </w:rPr>
        <w:t xml:space="preserve"> to external </w:t>
      </w:r>
      <w:proofErr w:type="spellStart"/>
      <w:r w:rsidRPr="00E7086C">
        <w:rPr>
          <w:color w:val="FF0000"/>
        </w:rPr>
        <w:t>MnS</w:t>
      </w:r>
      <w:proofErr w:type="spellEnd"/>
      <w:r w:rsidRPr="00E7086C">
        <w:rPr>
          <w:color w:val="FF0000"/>
        </w:rPr>
        <w:t xml:space="preserve">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04DBD710"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proofErr w:type="spellStart"/>
      <w:r>
        <w:rPr>
          <w:rFonts w:hint="eastAsia"/>
          <w:lang w:eastAsia="zh-CN"/>
        </w:rPr>
        <w:t>indrectly</w:t>
      </w:r>
      <w:proofErr w:type="spellEnd"/>
      <w:r w:rsidRPr="00E7086C">
        <w:rPr>
          <w:lang w:eastAsia="zh-CN"/>
        </w:rPr>
        <w:t xml:space="preserve"> access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 xml:space="preserve">Even though the </w:t>
      </w:r>
      <w:proofErr w:type="spellStart"/>
      <w:r w:rsidRPr="00864432">
        <w:rPr>
          <w:lang w:eastAsia="zh-CN"/>
        </w:rPr>
        <w:t>eMnS</w:t>
      </w:r>
      <w:proofErr w:type="spellEnd"/>
      <w:r w:rsidRPr="00864432">
        <w:rPr>
          <w:lang w:eastAsia="zh-CN"/>
        </w:rPr>
        <w:t xml:space="preserve"> complies with the same Technical Specification as a </w:t>
      </w:r>
      <w:proofErr w:type="spellStart"/>
      <w:r w:rsidRPr="00864432">
        <w:rPr>
          <w:lang w:eastAsia="zh-CN"/>
        </w:rPr>
        <w:t>MnS</w:t>
      </w:r>
      <w:proofErr w:type="spellEnd"/>
      <w:r w:rsidRPr="00864432">
        <w:rPr>
          <w:lang w:eastAsia="zh-CN"/>
        </w:rPr>
        <w:t xml:space="preserve">, the actual operational </w:t>
      </w:r>
      <w:proofErr w:type="spellStart"/>
      <w:r w:rsidRPr="00864432">
        <w:rPr>
          <w:lang w:eastAsia="zh-CN"/>
        </w:rPr>
        <w:t>behavi</w:t>
      </w:r>
      <w:r>
        <w:rPr>
          <w:lang w:eastAsia="zh-CN"/>
        </w:rPr>
        <w:t>or</w:t>
      </w:r>
      <w:proofErr w:type="spellEnd"/>
      <w:r>
        <w:rPr>
          <w:lang w:eastAsia="zh-CN"/>
        </w:rPr>
        <w:t xml:space="preserve">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w:t>
      </w:r>
      <w:proofErr w:type="gramStart"/>
      <w:r>
        <w:rPr>
          <w:iCs/>
        </w:rPr>
        <w:t>e.g.</w:t>
      </w:r>
      <w:proofErr w:type="gramEnd"/>
      <w:r>
        <w:rPr>
          <w:iCs/>
        </w:rPr>
        <w:t xml:space="preserve"> vertical, can influence the </w:t>
      </w:r>
      <w:proofErr w:type="spellStart"/>
      <w:r w:rsidRPr="00133BC2">
        <w:rPr>
          <w:rFonts w:ascii="Courier New" w:hAnsi="Courier New" w:cs="Courier New"/>
          <w:iCs/>
        </w:rPr>
        <w:t>ServiceProfile</w:t>
      </w:r>
      <w:proofErr w:type="spellEnd"/>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xml:space="preserve">: Consumption of exposed </w:t>
      </w:r>
      <w:proofErr w:type="spellStart"/>
      <w:r>
        <w:t>MnS</w:t>
      </w:r>
      <w:proofErr w:type="spellEnd"/>
      <w:r>
        <w:t xml:space="preserve">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54E0F6D"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w:t>
      </w:r>
      <w:r>
        <w:lastRenderedPageBreak/>
        <w:t xml:space="preserve">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access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w:t>
      </w:r>
      <w:proofErr w:type="spellStart"/>
      <w:r>
        <w:t>MnS</w:t>
      </w:r>
      <w:proofErr w:type="spellEnd"/>
      <w:r>
        <w:t xml:space="preserve">. </w:t>
      </w:r>
    </w:p>
    <w:p w14:paraId="6511E7E5" w14:textId="1E0A762A" w:rsidR="00FD3BB2" w:rsidRDefault="00FD3BB2" w:rsidP="00711CDF">
      <w:pPr>
        <w:jc w:val="both"/>
      </w:pPr>
      <w:r>
        <w:t>In Figure 4.1.1.3.2-</w:t>
      </w:r>
      <w:r w:rsidR="00297B07">
        <w:t>1</w:t>
      </w:r>
      <w:r>
        <w:t xml:space="preserve"> AS1 and AS2 may or may not be aware that they use exposed </w:t>
      </w:r>
      <w:proofErr w:type="spellStart"/>
      <w:r>
        <w:t>MnSs</w:t>
      </w:r>
      <w:proofErr w:type="spellEnd"/>
      <w:r>
        <w:t xml:space="preserve"> from the operator. The respective enabler </w:t>
      </w:r>
      <w:r w:rsidR="00860F53">
        <w:t>servers</w:t>
      </w:r>
      <w:r>
        <w:t xml:space="preserve">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65174F" w:rsidP="00711CDF">
      <w:pPr>
        <w:jc w:val="center"/>
        <w:rPr>
          <w:lang w:eastAsia="ko-KR"/>
        </w:rPr>
      </w:pPr>
      <w:ins w:id="34"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8pt;height:283.1pt;mso-width-percent:0;mso-height-percent:0;mso-width-percent:0;mso-height-percent:0" o:ole="">
              <v:imagedata r:id="rId11" o:title=""/>
            </v:shape>
            <o:OLEObject Type="Embed" ProgID="Visio.Drawing.15" ShapeID="_x0000_i1025" DrawAspect="Content" ObjectID="_1699994503"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 xml:space="preserve">cenario 1: The NOP and NSP </w:t>
      </w:r>
      <w:proofErr w:type="spellStart"/>
      <w:r>
        <w:rPr>
          <w:lang w:val="sv-SE"/>
        </w:rPr>
        <w:t>belong</w:t>
      </w:r>
      <w:proofErr w:type="spellEnd"/>
      <w:r>
        <w:rPr>
          <w:lang w:val="sv-SE"/>
        </w:rPr>
        <w:t xml:space="preserve">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lastRenderedPageBreak/>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w:t>
      </w:r>
      <w:r w:rsidRPr="00937C5A">
        <w:rPr>
          <w:rFonts w:ascii="Times New Roman" w:eastAsia="DengXian" w:hAnsi="Times New Roman"/>
          <w:lang w:val="en-US" w:eastAsia="zh-CN"/>
        </w:rPr>
        <w:t>.1.1.4.</w:t>
      </w:r>
      <w:proofErr w:type="gramStart"/>
      <w:r w:rsidRPr="00937C5A">
        <w:rPr>
          <w:rFonts w:ascii="Times New Roman" w:eastAsia="DengXian" w:hAnsi="Times New Roman"/>
          <w:lang w:val="en-US" w:eastAsia="zh-CN"/>
        </w:rPr>
        <w:t>2-</w:t>
      </w:r>
      <w:r>
        <w:rPr>
          <w:rFonts w:ascii="Times New Roman" w:eastAsia="DengXian" w:hAnsi="Times New Roman"/>
          <w:lang w:val="en-US" w:eastAsia="zh-CN"/>
        </w:rPr>
        <w:t>1</w:t>
      </w:r>
      <w:proofErr w:type="gramEnd"/>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 xml:space="preserve">cenario 2: The NOP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w:t>
      </w:r>
      <w:proofErr w:type="spellStart"/>
      <w:r>
        <w:rPr>
          <w:lang w:val="sv-SE"/>
        </w:rPr>
        <w:t>that</w:t>
      </w:r>
      <w:proofErr w:type="spellEnd"/>
      <w:r w:rsidRPr="00342089">
        <w:rPr>
          <w:lang w:val="fr-FR"/>
        </w:rPr>
        <w:t xml:space="preserve"> has a </w:t>
      </w:r>
      <w:proofErr w:type="spellStart"/>
      <w:r w:rsidRPr="00342089">
        <w:rPr>
          <w:lang w:val="fr-FR"/>
        </w:rPr>
        <w:t>contract</w:t>
      </w:r>
      <w:proofErr w:type="spellEnd"/>
      <w:r w:rsidRPr="00342089">
        <w:rPr>
          <w:lang w:val="fr-FR"/>
        </w:rPr>
        <w:t xml:space="preserve"> </w:t>
      </w:r>
      <w:proofErr w:type="spellStart"/>
      <w:r w:rsidRPr="00342089">
        <w:rPr>
          <w:lang w:val="fr-FR"/>
        </w:rPr>
        <w:t>with</w:t>
      </w:r>
      <w:proofErr w:type="spellEnd"/>
      <w:r>
        <w:rPr>
          <w:lang w:val="fr-FR"/>
        </w:rPr>
        <w:t xml:space="preserve"> NOP</w:t>
      </w:r>
      <w:r w:rsidRPr="00342089">
        <w:rPr>
          <w:lang w:val="fr-FR"/>
        </w:rPr>
        <w:t xml:space="preserve"> for the </w:t>
      </w:r>
      <w:proofErr w:type="spellStart"/>
      <w:r w:rsidRPr="00342089">
        <w:rPr>
          <w:lang w:val="fr-FR"/>
        </w:rPr>
        <w:t>exposure</w:t>
      </w:r>
      <w:proofErr w:type="spellEnd"/>
      <w:r w:rsidRPr="00342089">
        <w:rPr>
          <w:lang w:val="fr-FR"/>
        </w:rPr>
        <w:t xml:space="preserve"> </w:t>
      </w:r>
      <w:proofErr w:type="spellStart"/>
      <w:r w:rsidRPr="00342089">
        <w:rPr>
          <w:lang w:val="fr-FR"/>
        </w:rPr>
        <w:t>directly</w:t>
      </w:r>
      <w:proofErr w:type="spellEnd"/>
      <w:r w:rsidRPr="00342089">
        <w:rPr>
          <w:lang w:val="fr-FR"/>
        </w:rPr>
        <w:t xml:space="preserve"> via OSS</w:t>
      </w:r>
      <w:r>
        <w:rPr>
          <w:lang w:val="sv-SE"/>
        </w:rPr>
        <w:t xml:space="preserve">. The </w:t>
      </w:r>
      <w:proofErr w:type="spellStart"/>
      <w:r>
        <w:rPr>
          <w:lang w:val="sv-SE"/>
        </w:rPr>
        <w:t>NOP’s</w:t>
      </w:r>
      <w:proofErr w:type="spellEnd"/>
      <w:r>
        <w:rPr>
          <w:lang w:val="sv-SE"/>
        </w:rPr>
        <w:t xml:space="preserve">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 xml:space="preserve">NOTE 4: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4.1.1.4.</w:t>
      </w:r>
      <w:proofErr w:type="gramStart"/>
      <w:r w:rsidRPr="00937C5A">
        <w:rPr>
          <w:rFonts w:ascii="Times New Roman" w:eastAsia="DengXian" w:hAnsi="Times New Roman"/>
          <w:lang w:val="sv-SE"/>
        </w:rPr>
        <w:t>2-</w:t>
      </w:r>
      <w:r>
        <w:rPr>
          <w:rFonts w:ascii="Times New Roman" w:eastAsia="DengXian" w:hAnsi="Times New Roman"/>
          <w:lang w:val="sv-SE"/>
        </w:rPr>
        <w:t>2</w:t>
      </w:r>
      <w:proofErr w:type="gramEnd"/>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w:t>
      </w:r>
      <w:proofErr w:type="spellStart"/>
      <w:r w:rsidRPr="00937C5A">
        <w:rPr>
          <w:rFonts w:ascii="Times New Roman" w:eastAsia="DengXian" w:hAnsi="Times New Roman"/>
          <w:lang w:val="sv-SE"/>
        </w:rPr>
        <w:t>being</w:t>
      </w:r>
      <w:proofErr w:type="spellEnd"/>
      <w:r w:rsidRPr="00937C5A">
        <w:rPr>
          <w:rFonts w:ascii="Times New Roman" w:eastAsia="DengXian" w:hAnsi="Times New Roman"/>
          <w:lang w:val="sv-SE"/>
        </w:rPr>
        <w:t xml:space="preserve"> an </w:t>
      </w:r>
      <w:proofErr w:type="spellStart"/>
      <w:r w:rsidRPr="00937C5A">
        <w:rPr>
          <w:rFonts w:ascii="Times New Roman" w:eastAsia="DengXian" w:hAnsi="Times New Roman"/>
          <w:lang w:val="sv-SE"/>
        </w:rPr>
        <w:t>external</w:t>
      </w:r>
      <w:proofErr w:type="spellEnd"/>
      <w:r w:rsidRPr="00937C5A">
        <w:rPr>
          <w:rFonts w:ascii="Times New Roman" w:eastAsia="DengXian" w:hAnsi="Times New Roman"/>
          <w:lang w:val="sv-SE"/>
        </w:rPr>
        <w:t xml:space="preserve">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OSS/SML </w:t>
      </w:r>
      <w:proofErr w:type="spellStart"/>
      <w:r>
        <w:rPr>
          <w:lang w:val="sv-SE"/>
        </w:rPr>
        <w:t>based</w:t>
      </w:r>
      <w:proofErr w:type="spellEnd"/>
      <w:r>
        <w:rPr>
          <w:lang w:val="sv-SE"/>
        </w:rPr>
        <w:t xml:space="preserve"> on the </w:t>
      </w:r>
      <w:proofErr w:type="spellStart"/>
      <w:r>
        <w:rPr>
          <w:lang w:val="sv-SE"/>
        </w:rPr>
        <w:t>contract</w:t>
      </w:r>
      <w:proofErr w:type="spellEnd"/>
      <w:r>
        <w:rPr>
          <w:lang w:val="sv-SE"/>
        </w:rPr>
        <w:t xml:space="preserve"> </w:t>
      </w:r>
      <w:proofErr w:type="spellStart"/>
      <w:r>
        <w:rPr>
          <w:lang w:val="sv-SE"/>
        </w:rPr>
        <w:t>between</w:t>
      </w:r>
      <w:proofErr w:type="spellEnd"/>
      <w:r>
        <w:rPr>
          <w:lang w:val="sv-SE"/>
        </w:rPr>
        <w:t xml:space="preserve"> the </w:t>
      </w:r>
      <w:proofErr w:type="spellStart"/>
      <w:r>
        <w:rPr>
          <w:lang w:val="sv-SE"/>
        </w:rPr>
        <w:t>two</w:t>
      </w:r>
      <w:proofErr w:type="spellEnd"/>
      <w:r>
        <w:rPr>
          <w:lang w:val="sv-SE"/>
        </w:rPr>
        <w:t xml:space="preserve"> </w:t>
      </w:r>
      <w:proofErr w:type="spellStart"/>
      <w:r>
        <w:rPr>
          <w:lang w:val="sv-SE"/>
        </w:rPr>
        <w:t>parties</w:t>
      </w:r>
      <w:proofErr w:type="spellEnd"/>
      <w:r>
        <w:rPr>
          <w:lang w:val="sv-SE"/>
        </w:rPr>
        <w:t xml:space="preserve">. The </w:t>
      </w:r>
      <w:r w:rsidRPr="00C01D56">
        <w:rPr>
          <w:lang w:val="sv-SE"/>
        </w:rPr>
        <w:t>"</w:t>
      </w:r>
      <w:proofErr w:type="spellStart"/>
      <w:r w:rsidRPr="00C01D56">
        <w:rPr>
          <w:lang w:val="sv-SE"/>
        </w:rPr>
        <w:t>External</w:t>
      </w:r>
      <w:proofErr w:type="spellEnd"/>
      <w:r w:rsidRPr="00C01D56">
        <w:rPr>
          <w:lang w:val="sv-SE"/>
        </w:rPr>
        <w:t xml:space="preserve"> </w:t>
      </w:r>
      <w:r>
        <w:rPr>
          <w:lang w:val="sv-SE"/>
        </w:rPr>
        <w:t>N</w:t>
      </w:r>
      <w:r w:rsidRPr="00C01D56">
        <w:rPr>
          <w:lang w:val="sv-SE"/>
        </w:rPr>
        <w:t xml:space="preserve">SP </w:t>
      </w:r>
      <w:r>
        <w:rPr>
          <w:lang w:val="sv-SE"/>
        </w:rPr>
        <w:t>OSS/SML</w:t>
      </w:r>
      <w:r w:rsidRPr="00C01D56">
        <w:rPr>
          <w:lang w:val="sv-SE"/>
        </w:rPr>
        <w:t xml:space="preserve">" has </w:t>
      </w:r>
      <w:proofErr w:type="spellStart"/>
      <w:r w:rsidRPr="00C01D56">
        <w:rPr>
          <w:lang w:val="sv-SE"/>
        </w:rPr>
        <w:t>internal</w:t>
      </w:r>
      <w:proofErr w:type="spellEnd"/>
      <w:r w:rsidRPr="00C01D56">
        <w:rPr>
          <w:lang w:val="sv-SE"/>
        </w:rPr>
        <w:t xml:space="preserve"> interface </w:t>
      </w:r>
      <w:proofErr w:type="spellStart"/>
      <w:r w:rsidRPr="00C01D56">
        <w:rPr>
          <w:lang w:val="sv-SE"/>
        </w:rPr>
        <w:t>with</w:t>
      </w:r>
      <w:proofErr w:type="spellEnd"/>
      <w:r w:rsidRPr="00C01D56">
        <w:rPr>
          <w:lang w:val="sv-SE"/>
        </w:rPr>
        <w:t xml:space="preserve"> </w:t>
      </w:r>
      <w:r>
        <w:rPr>
          <w:lang w:val="sv-SE"/>
        </w:rPr>
        <w:t>N</w:t>
      </w:r>
      <w:r w:rsidRPr="00C01D56">
        <w:rPr>
          <w:lang w:val="sv-SE"/>
        </w:rPr>
        <w:t xml:space="preserve">SP BSS. The </w:t>
      </w:r>
      <w:r>
        <w:rPr>
          <w:lang w:val="sv-SE"/>
        </w:rPr>
        <w:t>N</w:t>
      </w:r>
      <w:r w:rsidRPr="00C01D56">
        <w:rPr>
          <w:lang w:val="sv-SE"/>
        </w:rPr>
        <w:t xml:space="preserve">SP </w:t>
      </w:r>
      <w:proofErr w:type="spellStart"/>
      <w:r w:rsidRPr="00C01D56">
        <w:rPr>
          <w:lang w:val="sv-SE"/>
        </w:rPr>
        <w:t>might</w:t>
      </w:r>
      <w:proofErr w:type="spellEnd"/>
      <w:r w:rsidRPr="00C01D56">
        <w:rPr>
          <w:lang w:val="sv-SE"/>
        </w:rPr>
        <w:t xml:space="preserve"> </w:t>
      </w:r>
      <w:proofErr w:type="spellStart"/>
      <w:r w:rsidRPr="00C01D56">
        <w:rPr>
          <w:lang w:val="sv-SE"/>
        </w:rPr>
        <w:t>have</w:t>
      </w:r>
      <w:proofErr w:type="spellEnd"/>
      <w:r w:rsidRPr="00C01D56">
        <w:rPr>
          <w:lang w:val="sv-SE"/>
        </w:rPr>
        <w:t xml:space="preserve"> a </w:t>
      </w:r>
      <w:proofErr w:type="spellStart"/>
      <w:r w:rsidRPr="00C01D56">
        <w:rPr>
          <w:lang w:val="sv-SE"/>
        </w:rPr>
        <w:t>machine</w:t>
      </w:r>
      <w:proofErr w:type="spellEnd"/>
      <w:r w:rsidRPr="00C01D56">
        <w:rPr>
          <w:lang w:val="sv-SE"/>
        </w:rPr>
        <w:t xml:space="preserve"> to </w:t>
      </w:r>
      <w:proofErr w:type="spellStart"/>
      <w:r w:rsidRPr="00C01D56">
        <w:rPr>
          <w:lang w:val="sv-SE"/>
        </w:rPr>
        <w:t>machine</w:t>
      </w:r>
      <w:proofErr w:type="spellEnd"/>
      <w:r w:rsidRPr="00C01D56">
        <w:rPr>
          <w:lang w:val="sv-SE"/>
        </w:rPr>
        <w:t xml:space="preserve"> interface </w:t>
      </w:r>
      <w:proofErr w:type="spellStart"/>
      <w:r w:rsidRPr="00C01D56">
        <w:rPr>
          <w:lang w:val="sv-SE"/>
        </w:rPr>
        <w:t>towards</w:t>
      </w:r>
      <w:proofErr w:type="spellEnd"/>
      <w:r w:rsidRPr="00C01D56">
        <w:rPr>
          <w:lang w:val="sv-SE"/>
        </w:rPr>
        <w:t xml:space="preserve"> </w:t>
      </w:r>
      <w:proofErr w:type="spellStart"/>
      <w:r w:rsidRPr="00C01D56">
        <w:rPr>
          <w:lang w:val="sv-SE"/>
        </w:rPr>
        <w:t>their</w:t>
      </w:r>
      <w:proofErr w:type="spellEnd"/>
      <w:r w:rsidRPr="00C01D56">
        <w:rPr>
          <w:lang w:val="sv-SE"/>
        </w:rPr>
        <w:t xml:space="preserve"> </w:t>
      </w:r>
      <w:proofErr w:type="spellStart"/>
      <w:r w:rsidRPr="00C01D56">
        <w:rPr>
          <w:lang w:val="sv-SE"/>
        </w:rPr>
        <w:t>customer</w:t>
      </w:r>
      <w:proofErr w:type="spellEnd"/>
      <w:r w:rsidRPr="00C01D56">
        <w:rPr>
          <w:lang w:val="sv-SE"/>
        </w:rPr>
        <w:t xml:space="preserve"> (</w:t>
      </w:r>
      <w:proofErr w:type="spellStart"/>
      <w:r w:rsidRPr="00C01D56">
        <w:rPr>
          <w:lang w:val="sv-SE"/>
        </w:rPr>
        <w:t>e.g</w:t>
      </w:r>
      <w:proofErr w:type="spellEnd"/>
      <w:r w:rsidRPr="00C01D56">
        <w:rPr>
          <w:lang w:val="sv-SE"/>
        </w:rPr>
        <w:t xml:space="preserve">. a </w:t>
      </w:r>
      <w:proofErr w:type="spellStart"/>
      <w:r w:rsidRPr="00C01D56">
        <w:rPr>
          <w:lang w:val="sv-SE"/>
        </w:rPr>
        <w:t>vertical</w:t>
      </w:r>
      <w:proofErr w:type="spellEnd"/>
      <w:r w:rsidRPr="00C01D56">
        <w:rPr>
          <w:lang w:val="sv-SE"/>
        </w:rPr>
        <w:t xml:space="preserve">) via </w:t>
      </w:r>
      <w:proofErr w:type="spellStart"/>
      <w:r w:rsidRPr="00C01D56">
        <w:rPr>
          <w:lang w:val="sv-SE"/>
        </w:rPr>
        <w:t>their</w:t>
      </w:r>
      <w:proofErr w:type="spellEnd"/>
      <w:r w:rsidRPr="00C01D56">
        <w:rPr>
          <w:lang w:val="sv-SE"/>
        </w:rPr>
        <w:t xml:space="preserve">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 xml:space="preserve">NOTE 7: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89291434"/>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 xml:space="preserve">4.1.2.1 Exposed </w:t>
      </w:r>
      <w:proofErr w:type="spellStart"/>
      <w:r>
        <w:rPr>
          <w:lang w:eastAsia="ko-KR"/>
        </w:rPr>
        <w:t>MnS</w:t>
      </w:r>
      <w:proofErr w:type="spellEnd"/>
    </w:p>
    <w:p w14:paraId="286F57AD" w14:textId="7021B364" w:rsidR="00D50647" w:rsidRPr="0035656B" w:rsidRDefault="00D50647" w:rsidP="00D50647">
      <w:pPr>
        <w:rPr>
          <w:lang w:eastAsia="ko-KR"/>
        </w:rPr>
      </w:pPr>
      <w:r>
        <w:rPr>
          <w:lang w:eastAsia="ko-KR"/>
        </w:rPr>
        <w:t xml:space="preserve">The roles related to network management capability exposure are the Exposed </w:t>
      </w:r>
      <w:proofErr w:type="spellStart"/>
      <w:r>
        <w:rPr>
          <w:lang w:eastAsia="ko-KR"/>
        </w:rPr>
        <w:t>MnS</w:t>
      </w:r>
      <w:proofErr w:type="spellEnd"/>
      <w:r>
        <w:rPr>
          <w:lang w:eastAsia="ko-KR"/>
        </w:rPr>
        <w:t xml:space="preserve"> consumer and Exposed </w:t>
      </w:r>
      <w:proofErr w:type="spellStart"/>
      <w:r>
        <w:rPr>
          <w:lang w:eastAsia="ko-KR"/>
        </w:rPr>
        <w:t>MnS</w:t>
      </w:r>
      <w:proofErr w:type="spellEnd"/>
      <w:r>
        <w:rPr>
          <w:lang w:eastAsia="ko-KR"/>
        </w:rPr>
        <w:t xml:space="preserve"> producer with the interface for the Exposed </w:t>
      </w:r>
      <w:proofErr w:type="spellStart"/>
      <w:r>
        <w:rPr>
          <w:lang w:eastAsia="ko-KR"/>
        </w:rPr>
        <w:t>MnS</w:t>
      </w:r>
      <w:proofErr w:type="spellEnd"/>
      <w:r>
        <w:rPr>
          <w:lang w:eastAsia="ko-KR"/>
        </w:rPr>
        <w:t xml:space="preserve"> (</w:t>
      </w:r>
      <w:proofErr w:type="spellStart"/>
      <w:r>
        <w:rPr>
          <w:lang w:eastAsia="ko-KR"/>
        </w:rPr>
        <w:t>eMnS</w:t>
      </w:r>
      <w:proofErr w:type="spellEnd"/>
      <w:r>
        <w:rPr>
          <w:lang w:eastAsia="ko-KR"/>
        </w:rPr>
        <w:t>).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0EF141B2" w14:textId="600A222F" w:rsidR="00D50647" w:rsidRPr="00B03F2B" w:rsidRDefault="00D50647" w:rsidP="00D50647">
      <w:pPr>
        <w:jc w:val="both"/>
        <w:rPr>
          <w:lang w:eastAsia="zh-CN"/>
        </w:rPr>
      </w:pPr>
      <w:r w:rsidRPr="00F202DE">
        <w:rPr>
          <w:lang w:eastAsia="zh-CN"/>
        </w:rPr>
        <w:t xml:space="preserve">The logical entity </w:t>
      </w:r>
      <w:r w:rsidRPr="00E7086C">
        <w:rPr>
          <w:lang w:eastAsia="zh-CN"/>
        </w:rPr>
        <w:t xml:space="preserve">accessing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w:t>
      </w:r>
      <w:proofErr w:type="spellStart"/>
      <w:r w:rsidRPr="00F202DE">
        <w:rPr>
          <w:lang w:eastAsia="zh-CN"/>
        </w:rPr>
        <w:t>eMnS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xml:space="preserve">. An </w:t>
      </w:r>
      <w:proofErr w:type="spellStart"/>
      <w:r w:rsidRPr="00F202DE">
        <w:rPr>
          <w:lang w:eastAsia="zh-CN"/>
        </w:rPr>
        <w:t>eMnS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w:t>
      </w:r>
      <w:proofErr w:type="gramStart"/>
      <w:r w:rsidRPr="00F202DE">
        <w:rPr>
          <w:lang w:eastAsia="zh-CN"/>
        </w:rPr>
        <w:t>e.g.</w:t>
      </w:r>
      <w:proofErr w:type="gramEnd"/>
      <w:r w:rsidRPr="00F202DE">
        <w:rPr>
          <w:lang w:eastAsia="zh-CN"/>
        </w:rPr>
        <w:t xml:space="preserve">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61FFED69" w14:textId="50DEFD14"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 xml:space="preserve">An </w:t>
      </w:r>
      <w:proofErr w:type="spellStart"/>
      <w:r w:rsidRPr="00D67114">
        <w:rPr>
          <w:lang w:eastAsia="ko-KR"/>
        </w:rPr>
        <w:t>eMnS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89291435"/>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 xml:space="preserve">Types of </w:t>
      </w:r>
      <w:proofErr w:type="gramStart"/>
      <w:r>
        <w:rPr>
          <w:lang w:eastAsia="ko-KR"/>
        </w:rPr>
        <w:t>interface</w:t>
      </w:r>
      <w:proofErr w:type="gramEnd"/>
      <w:r>
        <w:rPr>
          <w:lang w:eastAsia="ko-KR"/>
        </w:rPr>
        <w:t xml:space="preserv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 xml:space="preserve">As Company-A can’t satisfy Company-V’s requirements by itself, it has to count on partners (Company-X and Company-Y), </w:t>
      </w:r>
      <w:proofErr w:type="gramStart"/>
      <w:r>
        <w:rPr>
          <w:lang w:eastAsia="ko-KR"/>
        </w:rPr>
        <w:t>e.g.</w:t>
      </w:r>
      <w:proofErr w:type="gramEnd"/>
      <w:r>
        <w:rPr>
          <w:lang w:eastAsia="ko-KR"/>
        </w:rPr>
        <w:t xml:space="preserve">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89291436"/>
      <w:r w:rsidRPr="00CC4394">
        <w:rPr>
          <w:lang w:eastAsia="ko-KR"/>
        </w:rPr>
        <w:lastRenderedPageBreak/>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1F77A0D9" w:rsidR="00494D66" w:rsidRDefault="00494D66" w:rsidP="00711CDF">
      <w:pPr>
        <w:pStyle w:val="EditorsNote"/>
        <w:rPr>
          <w:iCs/>
        </w:rPr>
      </w:pPr>
      <w:r>
        <w:t>Editor’s Note: The specific operations in the TM Forum specification referenced by the following procedure are FFS</w:t>
      </w:r>
      <w:r w:rsidR="00466D96">
        <w:t>.</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r>
        <w:t>1) The NSP receives a product order from the NSC through the interface to BSS. The interface used towards the BSS is specified by TM Forum specifications [2].</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060C7CBA" w:rsidR="00FC104F" w:rsidRPr="00711CDF" w:rsidRDefault="00FC104F" w:rsidP="00FC104F">
      <w:pPr>
        <w:rPr>
          <w:color w:val="000000" w:themeColor="text1"/>
        </w:rPr>
      </w:pPr>
      <w:r>
        <w:t>3) The OSS Service Management Layer receives a service order from the BSS. The interface used is specified by TM Forum specificat</w:t>
      </w:r>
      <w:r w:rsidRPr="00711CDF">
        <w:rPr>
          <w:color w:val="000000" w:themeColor="text1"/>
        </w:rPr>
        <w:t>ions [3]</w:t>
      </w:r>
      <w:r w:rsidR="003D5E4B" w:rsidRPr="00711CDF">
        <w:rPr>
          <w:color w:val="000000" w:themeColor="text1"/>
        </w:rPr>
        <w:t>.</w:t>
      </w:r>
      <w:r w:rsidRPr="00711CDF">
        <w:rPr>
          <w:color w:val="000000" w:themeColor="text1"/>
        </w:rPr>
        <w:t xml:space="preserve"> </w:t>
      </w:r>
    </w:p>
    <w:p w14:paraId="523A8CA3" w14:textId="1D5C85DF" w:rsidR="00FC104F" w:rsidRPr="00711CDF" w:rsidRDefault="00FC104F" w:rsidP="00FC104F">
      <w:pPr>
        <w:rPr>
          <w:color w:val="000000" w:themeColor="text1"/>
        </w:rPr>
      </w:pPr>
      <w:r w:rsidRPr="00711CDF">
        <w:rPr>
          <w:color w:val="000000" w:themeColor="text1"/>
        </w:rPr>
        <w:t xml:space="preserve">4) The </w:t>
      </w:r>
      <w:proofErr w:type="spellStart"/>
      <w:r w:rsidRPr="00711CDF">
        <w:rPr>
          <w:color w:val="000000" w:themeColor="text1"/>
        </w:rPr>
        <w:t>MnS</w:t>
      </w:r>
      <w:proofErr w:type="spellEnd"/>
      <w:r w:rsidRPr="00711CDF">
        <w:rPr>
          <w:color w:val="000000" w:themeColor="text1"/>
        </w:rPr>
        <w:t xml:space="preserve"> producer on the OSS Service Management Layer processes the service order and when applicable converts it to appropriate request(s) for the OSS Network Management Layer as requests for management and orchestration of </w:t>
      </w:r>
      <w:r w:rsidRPr="00711CDF">
        <w:rPr>
          <w:color w:val="000000" w:themeColor="text1"/>
        </w:rPr>
        <w:lastRenderedPageBreak/>
        <w:t xml:space="preserve">resources. This is internal to the </w:t>
      </w:r>
      <w:proofErr w:type="spellStart"/>
      <w:r w:rsidRPr="00711CDF">
        <w:rPr>
          <w:color w:val="000000" w:themeColor="text1"/>
        </w:rPr>
        <w:t>MnS</w:t>
      </w:r>
      <w:proofErr w:type="spellEnd"/>
      <w:r w:rsidRPr="00711CDF">
        <w:rPr>
          <w:color w:val="000000" w:themeColor="text1"/>
        </w:rPr>
        <w:t xml:space="preserve"> producer on the OSS Service Management Layer and there are no interface requirements.</w:t>
      </w:r>
    </w:p>
    <w:p w14:paraId="3D130649" w14:textId="4B02F195" w:rsidR="00FC104F" w:rsidRPr="00711CDF" w:rsidRDefault="00FC104F" w:rsidP="00FC104F">
      <w:pPr>
        <w:rPr>
          <w:color w:val="000000" w:themeColor="text1"/>
        </w:rPr>
      </w:pPr>
      <w:r w:rsidRPr="00711CDF">
        <w:rPr>
          <w:color w:val="000000" w:themeColor="text1"/>
        </w:rPr>
        <w:t xml:space="preserve">5) The OSS Network Management Layer receives a request from the </w:t>
      </w:r>
      <w:proofErr w:type="spellStart"/>
      <w:r w:rsidRPr="00711CDF">
        <w:rPr>
          <w:color w:val="000000" w:themeColor="text1"/>
        </w:rPr>
        <w:t>MnS</w:t>
      </w:r>
      <w:proofErr w:type="spellEnd"/>
      <w:r w:rsidRPr="00711CDF">
        <w:rPr>
          <w:color w:val="000000" w:themeColor="text1"/>
        </w:rPr>
        <w:t xml:space="preserve"> producer on the OSS Service Management Layer. An interface that may be used is specified by 3GPP TS 28.531 [5] and TS 28.541 [</w:t>
      </w:r>
      <w:r w:rsidR="00091632" w:rsidRPr="00711CDF">
        <w:rPr>
          <w:color w:val="000000" w:themeColor="text1"/>
        </w:rPr>
        <w:t>9</w:t>
      </w:r>
      <w:r w:rsidRPr="00711CDF">
        <w:rPr>
          <w:color w:val="000000" w:themeColor="text1"/>
        </w:rPr>
        <w:t>].</w:t>
      </w:r>
    </w:p>
    <w:p w14:paraId="72A5E3C6" w14:textId="28C6B5B9" w:rsidR="00FC104F" w:rsidRPr="00711CDF" w:rsidRDefault="00FC104F" w:rsidP="00FC104F">
      <w:pPr>
        <w:rPr>
          <w:color w:val="000000" w:themeColor="text1"/>
        </w:rPr>
      </w:pPr>
      <w:r w:rsidRPr="00711CDF">
        <w:rPr>
          <w:color w:val="000000" w:themeColor="text1"/>
        </w:rPr>
        <w:t xml:space="preserve">6) The </w:t>
      </w:r>
      <w:proofErr w:type="spellStart"/>
      <w:r w:rsidRPr="00711CDF">
        <w:rPr>
          <w:color w:val="000000" w:themeColor="text1"/>
        </w:rPr>
        <w:t>MnS</w:t>
      </w:r>
      <w:proofErr w:type="spellEnd"/>
      <w:r w:rsidRPr="00711CDF">
        <w:rPr>
          <w:color w:val="000000" w:themeColor="text1"/>
        </w:rPr>
        <w:t xml:space="preserve"> producer on OSS Network Management Layer processes the request and when applicable converts it to appropriate request(s) for the network. An interface that may be used is specified by 3GPP TS 28.531 [5] and TS 28.541 [</w:t>
      </w:r>
      <w:r w:rsidR="00091632" w:rsidRPr="00711CDF">
        <w:rPr>
          <w:color w:val="000000" w:themeColor="text1"/>
        </w:rPr>
        <w:t>9</w:t>
      </w:r>
      <w:r w:rsidRPr="00711CDF">
        <w:rPr>
          <w:color w:val="000000" w:themeColor="text1"/>
        </w:rPr>
        <w:t>].</w:t>
      </w:r>
    </w:p>
    <w:p w14:paraId="280D8B3E" w14:textId="2F4B1631" w:rsidR="00FC104F" w:rsidRPr="00711CDF" w:rsidRDefault="00FC104F" w:rsidP="00711CDF">
      <w:pPr>
        <w:rPr>
          <w:color w:val="000000" w:themeColor="text1"/>
        </w:rPr>
      </w:pPr>
      <w:r w:rsidRPr="00711CDF">
        <w:rPr>
          <w:color w:val="000000" w:themeColor="text1"/>
        </w:rPr>
        <w:t xml:space="preserve">7) The </w:t>
      </w:r>
      <w:proofErr w:type="spellStart"/>
      <w:r w:rsidRPr="00711CDF">
        <w:rPr>
          <w:color w:val="000000" w:themeColor="text1"/>
        </w:rPr>
        <w:t>MnS</w:t>
      </w:r>
      <w:proofErr w:type="spellEnd"/>
      <w:r w:rsidRPr="00711CDF">
        <w:rPr>
          <w:color w:val="000000" w:themeColor="text1"/>
        </w:rPr>
        <w:t xml:space="preserve"> producer on OSS Network Management Layer notifies the </w:t>
      </w:r>
      <w:proofErr w:type="spellStart"/>
      <w:r w:rsidRPr="00711CDF">
        <w:rPr>
          <w:color w:val="000000" w:themeColor="text1"/>
        </w:rPr>
        <w:t>MnS</w:t>
      </w:r>
      <w:proofErr w:type="spellEnd"/>
      <w:r w:rsidRPr="00711CDF">
        <w:rPr>
          <w:color w:val="000000" w:themeColor="text1"/>
        </w:rPr>
        <w:t xml:space="preserve"> producer on the OSS Service Management Layer that the resource order(s) have been completed.  An interface that may be used is specified by 3GPP TS 28.531 [5] and TS 28.541 [</w:t>
      </w:r>
      <w:r w:rsidR="0039583A" w:rsidRPr="00711CDF">
        <w:rPr>
          <w:color w:val="000000" w:themeColor="text1"/>
        </w:rPr>
        <w:t>9</w:t>
      </w:r>
      <w:r w:rsidRPr="00711CDF">
        <w:rPr>
          <w:color w:val="000000" w:themeColor="text1"/>
        </w:rPr>
        <w:t>].</w:t>
      </w:r>
    </w:p>
    <w:p w14:paraId="2AA38F35" w14:textId="6E9F132A" w:rsidR="00FC104F" w:rsidRPr="00711CDF" w:rsidRDefault="00FC104F" w:rsidP="00FC104F">
      <w:pPr>
        <w:rPr>
          <w:color w:val="000000" w:themeColor="text1"/>
        </w:rPr>
      </w:pPr>
      <w:r w:rsidRPr="00711CDF">
        <w:rPr>
          <w:color w:val="000000" w:themeColor="text1"/>
        </w:rPr>
        <w:t xml:space="preserve">8) The </w:t>
      </w:r>
      <w:proofErr w:type="spellStart"/>
      <w:r w:rsidRPr="00711CDF">
        <w:rPr>
          <w:color w:val="000000" w:themeColor="text1"/>
        </w:rPr>
        <w:t>MnS</w:t>
      </w:r>
      <w:proofErr w:type="spellEnd"/>
      <w:r w:rsidRPr="00711CDF">
        <w:rPr>
          <w:color w:val="000000" w:themeColor="text1"/>
        </w:rPr>
        <w:t xml:space="preserve"> producer on OSS Service Management Layer notifies the BSS that the service order has been completed. The interface used is specified by TM Forum specifications [3]</w:t>
      </w:r>
    </w:p>
    <w:p w14:paraId="5FB9BB3E" w14:textId="77777777" w:rsidR="00FC104F" w:rsidRDefault="00FC104F" w:rsidP="00FC104F">
      <w:r>
        <w:t>9) The BSS notifies the NSC that the product order has been completed. The NSC may start using the services included in the product order. The interface used the interface towards the BSS is specified by TM Forum specifications [2].</w:t>
      </w:r>
    </w:p>
    <w:p w14:paraId="7351354D" w14:textId="15B44C2A" w:rsidR="00FC104F" w:rsidRDefault="00FC104F" w:rsidP="00FC104F">
      <w:pPr>
        <w:pStyle w:val="EditorsNote"/>
        <w:rPr>
          <w:iCs/>
        </w:rPr>
      </w:pPr>
      <w:r>
        <w:t>Editor’s Note: The complete s</w:t>
      </w:r>
      <w:r w:rsidRPr="00711CDF">
        <w:t>et of</w:t>
      </w:r>
      <w:r>
        <w:t xml:space="preserve"> operations and </w:t>
      </w:r>
      <w:r w:rsidRPr="00711CDF">
        <w:t>interfaces are FFS</w:t>
      </w:r>
      <w:r>
        <w:t>.</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0498E9" w14:textId="0070946C" w:rsidR="00844018" w:rsidRDefault="00844018" w:rsidP="00844018">
      <w:pPr>
        <w:pStyle w:val="EditorsNote"/>
        <w:rPr>
          <w:iCs/>
        </w:rPr>
      </w:pPr>
      <w:r>
        <w:t>Editor’s Note: The specific operations in the TM Forum specification referenced by the following procedure are FFS.</w:t>
      </w: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r>
        <w:t>1) The NSP receives a product order from the NSC through the interface to BSS. The interface used is specified by TM Forum specifications [2].</w:t>
      </w:r>
    </w:p>
    <w:p w14:paraId="65F6D174" w14:textId="77777777" w:rsidR="00DA1063" w:rsidRDefault="00DA1063" w:rsidP="00DA1063">
      <w:r>
        <w:lastRenderedPageBreak/>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77777777" w:rsidR="00DA1063" w:rsidRDefault="00DA1063" w:rsidP="00DA1063">
      <w:r>
        <w:t xml:space="preserve">3) The CSP BSS receives a product order from the NSP BSS consumer. The interface used is specified by TM Forum specifications [2] </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3915A0F3" w14:textId="77777777" w:rsidR="00DA1063" w:rsidRDefault="00DA1063" w:rsidP="00DA1063">
      <w:r>
        <w:t xml:space="preserve">5) The CSP OSS producer receives a service order from the CSP BSS. The interface used is specified by TM Forum specifications [3] </w:t>
      </w:r>
    </w:p>
    <w:p w14:paraId="0DCC6A44" w14:textId="77777777" w:rsidR="00DA1063" w:rsidRDefault="00DA1063" w:rsidP="00DA1063">
      <w:r>
        <w:t>6) The CSP OSS producer processes the service order until the service order is completed.</w:t>
      </w:r>
    </w:p>
    <w:p w14:paraId="761559F6" w14:textId="77777777" w:rsidR="00DA1063" w:rsidRDefault="00DA1063" w:rsidP="00DA1063">
      <w:r>
        <w:t>7) The CSP OSS notifies the CSP BSS that the service order has been completed.</w:t>
      </w:r>
      <w:r w:rsidRPr="00F02B72">
        <w:t xml:space="preserve"> </w:t>
      </w:r>
      <w:r>
        <w:t xml:space="preserve">The interface used is specified by TM Forum [3]. </w:t>
      </w:r>
    </w:p>
    <w:p w14:paraId="2C293977" w14:textId="77777777" w:rsidR="00DA1063" w:rsidRDefault="00DA1063" w:rsidP="00DA1063">
      <w:r>
        <w:t xml:space="preserve">8) The CSP BSS notifies the NSP BSS that the product order has been completed. The interface used is specified by TM Forum [2].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7C050F3A" w:rsidR="00DA1063" w:rsidRDefault="00DA1063" w:rsidP="00DA1063">
      <w:pPr>
        <w:pStyle w:val="EditorsNote"/>
        <w:rPr>
          <w:iCs/>
        </w:rPr>
      </w:pPr>
      <w:r>
        <w:t>Editor’s Note: The complete s</w:t>
      </w:r>
      <w:r w:rsidRPr="0025742D">
        <w:t>et of</w:t>
      </w:r>
      <w:r>
        <w:t xml:space="preserve"> operations and </w:t>
      </w:r>
      <w:r w:rsidRPr="0025742D">
        <w:t>interfaces are FFS</w:t>
      </w:r>
      <w:r>
        <w:t>.</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455384BF" w:rsidR="00CC4394" w:rsidRPr="006D6FEB" w:rsidRDefault="0063420F" w:rsidP="0063420F">
      <w:pPr>
        <w:pStyle w:val="EditorsNote"/>
        <w:rPr>
          <w:iCs/>
          <w:lang w:val="en-US" w:eastAsia="zh-CN"/>
        </w:rPr>
      </w:pPr>
      <w:r>
        <w:t>Editor’s Note: The specific operations in the TM Forum specification referenced by the following procedure are FFS</w:t>
      </w:r>
      <w:r w:rsidR="006D6FEB">
        <w:rPr>
          <w:lang w:val="en-US" w:eastAsia="zh-CN"/>
        </w:rPr>
        <w:t>.</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r>
        <w:lastRenderedPageBreak/>
        <w:t>1) The NSP receives a product order from the NSC through the interface to BSS. The interface used is specified by TM Forum specifications [2].</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66FCDC30" w14:textId="77777777" w:rsidR="00466D96" w:rsidRDefault="00466D96" w:rsidP="00466D96">
      <w:r>
        <w:t xml:space="preserve">3) The NSP OSS producer receives a service order from the NSP BSS. The interface used is specified by TM Forum specifications [3] </w:t>
      </w:r>
    </w:p>
    <w:p w14:paraId="0D97FACB" w14:textId="77777777" w:rsidR="00466D96" w:rsidRDefault="00466D96" w:rsidP="00466D96">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p>
    <w:p w14:paraId="1A7CEE61" w14:textId="77777777" w:rsidR="00466D96" w:rsidRDefault="00466D96" w:rsidP="00466D96">
      <w:r>
        <w:t xml:space="preserve">5) The CSP OSS producer receives a service order from the NSP OSS producer. The interface used is specified by TM Forum specifications [3] </w:t>
      </w:r>
    </w:p>
    <w:p w14:paraId="45D1AE4B" w14:textId="77777777" w:rsidR="00466D96" w:rsidRDefault="00466D96" w:rsidP="00466D96">
      <w:r>
        <w:t>6) The CSP OSS producer processes the service order until the service order is completed. This is internal to the OSS producer and there are no interface requirements</w:t>
      </w:r>
    </w:p>
    <w:p w14:paraId="18184FC9" w14:textId="77777777" w:rsidR="00466D96" w:rsidRDefault="00466D96" w:rsidP="00466D96">
      <w:r>
        <w:t>7) The CSP OSS notifies the CSP BSS that the service order has been completed.</w:t>
      </w:r>
      <w:r w:rsidRPr="00F02B72">
        <w:t xml:space="preserve"> </w:t>
      </w:r>
      <w:r>
        <w:t xml:space="preserve">The interface used is specified by 3GPP [6]. </w:t>
      </w:r>
    </w:p>
    <w:p w14:paraId="77B99201" w14:textId="77777777" w:rsidR="00466D96" w:rsidRDefault="00466D96" w:rsidP="00466D96">
      <w:r>
        <w:t xml:space="preserve">8) The CSP OSS notifies the NSP OSS producer (may occur at the same time as or before step 7) that the service order has been completed. The interface used is specified by 3GPP [3]. </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1EA0C10C" w:rsidR="00466D96" w:rsidRDefault="00466D96" w:rsidP="00466D96">
      <w:pPr>
        <w:pStyle w:val="EditorsNote"/>
        <w:rPr>
          <w:iCs/>
        </w:rPr>
      </w:pPr>
      <w:r>
        <w:t>Editor’s Note: The complete s</w:t>
      </w:r>
      <w:r w:rsidRPr="0025742D">
        <w:t>et of</w:t>
      </w:r>
      <w:r>
        <w:t xml:space="preserve"> operations and </w:t>
      </w:r>
      <w:r w:rsidRPr="0025742D">
        <w:t>interfaces are FFS</w:t>
      </w:r>
      <w:r>
        <w:t>.</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02F512D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 xml:space="preserve">SML </w:t>
      </w:r>
      <w:r>
        <w:t>obtains 3GPP management services in the network through service discovery;</w:t>
      </w:r>
    </w:p>
    <w:p w14:paraId="0EDFF010"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r>
        <w:t xml:space="preserve">service and configures the </w:t>
      </w:r>
      <w:bookmarkStart w:id="39" w:name="OLE_LINK11"/>
      <w:bookmarkStart w:id="40" w:name="OLE_LINK12"/>
      <w:r>
        <w:rPr>
          <w:rFonts w:hint="eastAsia"/>
          <w:lang w:eastAsia="zh-CN"/>
        </w:rPr>
        <w:t>avail</w:t>
      </w:r>
      <w:r>
        <w:rPr>
          <w:lang w:eastAsia="zh-CN"/>
        </w:rPr>
        <w:t xml:space="preserve">able </w:t>
      </w:r>
      <w:bookmarkEnd w:id="39"/>
      <w:bookmarkEnd w:id="40"/>
      <w:proofErr w:type="spellStart"/>
      <w:r>
        <w:rPr>
          <w:rFonts w:hint="eastAsia"/>
        </w:rPr>
        <w:t>MnS</w:t>
      </w:r>
      <w:proofErr w:type="spellEnd"/>
      <w:r>
        <w:rPr>
          <w:rFonts w:hint="eastAsia"/>
        </w:rPr>
        <w:t xml:space="preserve"> </w:t>
      </w:r>
      <w:proofErr w:type="gramStart"/>
      <w:r>
        <w:t>service</w:t>
      </w:r>
      <w:r>
        <w:rPr>
          <w:lang w:eastAsia="zh-CN"/>
        </w:rPr>
        <w:t>(</w:t>
      </w:r>
      <w:proofErr w:type="gramEnd"/>
      <w:r>
        <w:rPr>
          <w:lang w:eastAsia="zh-CN"/>
        </w:rPr>
        <w:t xml:space="preserve">e.g. </w:t>
      </w:r>
      <w:proofErr w:type="spellStart"/>
      <w:r>
        <w:rPr>
          <w:lang w:eastAsia="zh-CN"/>
        </w:rPr>
        <w:t>eMnS</w:t>
      </w:r>
      <w:proofErr w:type="spellEnd"/>
      <w:r>
        <w:rPr>
          <w:lang w:eastAsia="zh-CN"/>
        </w:rPr>
        <w:t xml:space="preserve">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p>
    <w:p w14:paraId="40094D43" w14:textId="77777777" w:rsidR="002649A0" w:rsidRDefault="002649A0" w:rsidP="002649A0">
      <w:pPr>
        <w:pStyle w:val="ab"/>
        <w:numPr>
          <w:ilvl w:val="0"/>
          <w:numId w:val="49"/>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p>
    <w:p w14:paraId="3FE5DDB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0771E7A" w14:textId="77777777" w:rsidR="002649A0" w:rsidRDefault="002649A0" w:rsidP="002649A0">
      <w:pPr>
        <w:pStyle w:val="ab"/>
        <w:numPr>
          <w:ilvl w:val="0"/>
          <w:numId w:val="49"/>
        </w:numPr>
        <w:rPr>
          <w:lang w:eastAsia="zh-CN"/>
        </w:rPr>
      </w:pPr>
      <w:r>
        <w:rPr>
          <w:lang w:eastAsia="zh-CN"/>
        </w:rPr>
        <w:lastRenderedPageBreak/>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w:t>
      </w:r>
      <w:proofErr w:type="spellStart"/>
      <w:r w:rsidRPr="008E314C">
        <w:rPr>
          <w:lang w:eastAsia="zh-CN"/>
        </w:rPr>
        <w:t>eMnS</w:t>
      </w:r>
      <w:proofErr w:type="spellEnd"/>
      <w:r w:rsidRPr="008E314C">
        <w:rPr>
          <w:lang w:eastAsia="zh-CN"/>
        </w:rPr>
        <w:t xml:space="preserve"> service </w:t>
      </w:r>
      <w:r>
        <w:rPr>
          <w:lang w:eastAsia="zh-CN"/>
        </w:rPr>
        <w:t xml:space="preserve">to be </w:t>
      </w:r>
      <w:r w:rsidRPr="008E314C">
        <w:rPr>
          <w:lang w:eastAsia="zh-CN"/>
        </w:rPr>
        <w:t>expos</w:t>
      </w:r>
      <w:r>
        <w:rPr>
          <w:lang w:eastAsia="zh-CN"/>
        </w:rPr>
        <w:t>ed to NSC</w:t>
      </w:r>
      <w:r>
        <w:t>;</w:t>
      </w:r>
    </w:p>
    <w:p w14:paraId="24D9113A" w14:textId="77777777" w:rsidR="002649A0" w:rsidRDefault="002649A0" w:rsidP="002649A0">
      <w:pPr>
        <w:pStyle w:val="ab"/>
        <w:numPr>
          <w:ilvl w:val="0"/>
          <w:numId w:val="49"/>
        </w:numPr>
        <w:rPr>
          <w:lang w:eastAsia="zh-CN"/>
        </w:rPr>
      </w:pPr>
      <w:r>
        <w:t xml:space="preserve">NSC should request the product </w:t>
      </w:r>
      <w:proofErr w:type="spellStart"/>
      <w:r w:rsidRPr="00716D5D">
        <w:t>catalog</w:t>
      </w:r>
      <w:proofErr w:type="spellEnd"/>
      <w:r>
        <w:t xml:space="preserve"> from </w:t>
      </w:r>
      <w:r>
        <w:rPr>
          <w:lang w:eastAsia="zh-CN"/>
        </w:rPr>
        <w:t>BSS</w:t>
      </w:r>
      <w:r>
        <w:rPr>
          <w:rFonts w:hint="eastAsia"/>
          <w:lang w:eastAsia="zh-CN"/>
        </w:rPr>
        <w:t>_</w:t>
      </w:r>
      <w:r>
        <w:t>NSP.</w:t>
      </w:r>
    </w:p>
    <w:p w14:paraId="3676AEEB" w14:textId="77777777" w:rsidR="002649A0" w:rsidRDefault="002649A0" w:rsidP="002649A0">
      <w:pPr>
        <w:pStyle w:val="ab"/>
        <w:numPr>
          <w:ilvl w:val="0"/>
          <w:numId w:val="49"/>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proofErr w:type="spellStart"/>
      <w:r w:rsidRPr="00716D5D">
        <w:t>catalog</w:t>
      </w:r>
      <w:bookmarkEnd w:id="41"/>
      <w:bookmarkEnd w:id="42"/>
      <w:proofErr w:type="spellEnd"/>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w:t>
      </w:r>
      <w:proofErr w:type="spellStart"/>
      <w:r w:rsidRPr="003952F6">
        <w:rPr>
          <w:color w:val="FF0000"/>
        </w:rPr>
        <w:t>eMnS</w:t>
      </w:r>
      <w:proofErr w:type="spellEnd"/>
      <w:r w:rsidRPr="003952F6">
        <w:rPr>
          <w:color w:val="FF0000"/>
        </w:rPr>
        <w:t xml:space="preserve">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43" w:name="_Toc89291437"/>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43"/>
    </w:p>
    <w:p w14:paraId="598A8834" w14:textId="1C6CC24A" w:rsidR="00045BC8" w:rsidRPr="009A4C31" w:rsidRDefault="00045BC8" w:rsidP="00045BC8">
      <w:pPr>
        <w:pStyle w:val="2"/>
        <w:rPr>
          <w:sz w:val="28"/>
          <w:szCs w:val="28"/>
        </w:rPr>
      </w:pPr>
      <w:bookmarkStart w:id="44" w:name="_Toc89291438"/>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045BC8">
      <w:pPr>
        <w:numPr>
          <w:ilvl w:val="0"/>
          <w:numId w:val="5"/>
        </w:numPr>
        <w:ind w:left="567" w:hanging="207"/>
        <w:jc w:val="both"/>
      </w:pPr>
      <w: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w:t>
      </w:r>
      <w:proofErr w:type="gramStart"/>
      <w:r>
        <w:t>e.g.</w:t>
      </w:r>
      <w:proofErr w:type="gramEnd"/>
      <w:r>
        <w:t xml:space="preserve">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w:t>
      </w:r>
      <w:proofErr w:type="gramStart"/>
      <w:r>
        <w:t>i.e.</w:t>
      </w:r>
      <w:proofErr w:type="gramEnd"/>
      <w:r>
        <w:t xml:space="preserv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w:t>
      </w:r>
      <w:proofErr w:type="gramStart"/>
      <w:r>
        <w:t>i.e.</w:t>
      </w:r>
      <w:proofErr w:type="gramEnd"/>
      <w:r>
        <w:t xml:space="preserv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89291439"/>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lastRenderedPageBreak/>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w:t>
      </w:r>
      <w:proofErr w:type="gramStart"/>
      <w:r>
        <w:rPr>
          <w:iCs/>
        </w:rPr>
        <w:t>e.g.</w:t>
      </w:r>
      <w:proofErr w:type="gramEnd"/>
      <w:r>
        <w:rPr>
          <w:iCs/>
        </w:rPr>
        <w:t xml:space="preserve">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89291440"/>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045BC8">
      <w:pPr>
        <w:numPr>
          <w:ilvl w:val="0"/>
          <w:numId w:val="7"/>
        </w:numPr>
        <w:ind w:left="567" w:hanging="207"/>
      </w:pPr>
      <w:r>
        <w:t xml:space="preserve">The need to standardize EGMF. Does SA5 really need to define this MnF?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89291441"/>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89291442"/>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proofErr w:type="spellStart"/>
      <w:r>
        <w:t>eMEMTANE</w:t>
      </w:r>
      <w:proofErr w:type="spellEnd"/>
      <w:r>
        <w:t xml:space="preserv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49" w:name="_Toc89291443"/>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89291444"/>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89291445"/>
      <w:r>
        <w:rPr>
          <w:lang w:eastAsia="ko-KR"/>
        </w:rPr>
        <w:t>5.1.1</w:t>
      </w:r>
      <w:r>
        <w:rPr>
          <w:lang w:eastAsia="ko-KR"/>
        </w:rPr>
        <w:tab/>
        <w:t>Description</w:t>
      </w:r>
      <w:bookmarkEnd w:id="51"/>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 xml:space="preserve">2. NSP decides on any constraints 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 xml:space="preserve">3. NSP implements and deploys a Management Function which consumes the </w:t>
      </w:r>
      <w:proofErr w:type="spellStart"/>
      <w:r>
        <w:rPr>
          <w:lang w:eastAsia="zh-CN"/>
        </w:rPr>
        <w:t>MnS</w:t>
      </w:r>
      <w:proofErr w:type="spellEnd"/>
      <w:r>
        <w:rPr>
          <w:lang w:eastAsia="zh-CN"/>
        </w:rPr>
        <w:t xml:space="preserve">, applies any constraints, and exposes the resulting functionality as an </w:t>
      </w:r>
      <w:proofErr w:type="spellStart"/>
      <w:r>
        <w:rPr>
          <w:lang w:eastAsia="zh-CN"/>
        </w:rPr>
        <w:t>eMnS</w:t>
      </w:r>
      <w:proofErr w:type="spellEnd"/>
      <w:r>
        <w:rPr>
          <w:lang w:eastAsia="zh-CN"/>
        </w:rPr>
        <w:t>.</w:t>
      </w:r>
    </w:p>
    <w:p w14:paraId="2C354A98" w14:textId="1C470665" w:rsidR="00C32446" w:rsidRPr="007C766F" w:rsidRDefault="00C32446" w:rsidP="00C32446">
      <w:pPr>
        <w:jc w:val="both"/>
        <w:rPr>
          <w:lang w:eastAsia="zh-CN"/>
        </w:rPr>
      </w:pPr>
      <w:r>
        <w:rPr>
          <w:lang w:eastAsia="zh-CN"/>
        </w:rPr>
        <w:t xml:space="preserve">4. NSP may publish the </w:t>
      </w:r>
      <w:proofErr w:type="spellStart"/>
      <w:r>
        <w:rPr>
          <w:lang w:eastAsia="zh-CN"/>
        </w:rPr>
        <w:t>eMnS</w:t>
      </w:r>
      <w:proofErr w:type="spellEnd"/>
      <w:r>
        <w:rPr>
          <w:lang w:eastAsia="zh-CN"/>
        </w:rPr>
        <w:t xml:space="preserve"> in a service </w:t>
      </w:r>
      <w:proofErr w:type="spellStart"/>
      <w:r>
        <w:rPr>
          <w:lang w:eastAsia="zh-CN"/>
        </w:rPr>
        <w:t>catalog</w:t>
      </w:r>
      <w:proofErr w:type="spellEnd"/>
      <w:r>
        <w:rPr>
          <w:lang w:eastAsia="zh-CN"/>
        </w:rPr>
        <w:t xml:space="preserve"> or service directory.</w:t>
      </w:r>
    </w:p>
    <w:p w14:paraId="173306CB" w14:textId="77777777" w:rsidR="00C32446" w:rsidRDefault="00C32446" w:rsidP="00C32446">
      <w:pPr>
        <w:pStyle w:val="3"/>
        <w:rPr>
          <w:lang w:val="en-US"/>
        </w:rPr>
      </w:pPr>
      <w:bookmarkStart w:id="52" w:name="_Toc89291446"/>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proofErr w:type="spellStart"/>
      <w:r>
        <w:t>e</w:t>
      </w:r>
      <w:r w:rsidRPr="00FD343B">
        <w:t>MnS</w:t>
      </w:r>
      <w:proofErr w:type="spellEnd"/>
      <w:r w:rsidRPr="00FD343B">
        <w:t xml:space="preserve"> which can b</w:t>
      </w:r>
      <w:r w:rsidRPr="00853E8C">
        <w:t>e exposed to BSS to</w:t>
      </w:r>
      <w:r w:rsidRPr="00FD343B">
        <w:t xml:space="preserve"> a suitable </w:t>
      </w:r>
      <w:proofErr w:type="spellStart"/>
      <w:r>
        <w:t>e</w:t>
      </w:r>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3" w:name="_Toc89291447"/>
      <w:r>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53"/>
    </w:p>
    <w:p w14:paraId="6917FF40" w14:textId="0A268516" w:rsidR="00FB2C7D" w:rsidRDefault="0083401B" w:rsidP="00FB2C7D">
      <w:pPr>
        <w:pStyle w:val="3"/>
        <w:rPr>
          <w:lang w:eastAsia="ko-KR"/>
        </w:rPr>
      </w:pPr>
      <w:bookmarkStart w:id="54" w:name="_Toc89291448"/>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4"/>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w:t>
      </w:r>
      <w:proofErr w:type="gramStart"/>
      <w:r>
        <w:rPr>
          <w:lang w:eastAsia="zh-CN"/>
        </w:rPr>
        <w:t>i.e.</w:t>
      </w:r>
      <w:proofErr w:type="gramEnd"/>
      <w:r>
        <w:rPr>
          <w:lang w:eastAsia="zh-CN"/>
        </w:rPr>
        <w:t xml:space="preserve"> associate to </w:t>
      </w:r>
      <w:proofErr w:type="spellStart"/>
      <w:r>
        <w:rPr>
          <w:lang w:eastAsia="zh-CN"/>
        </w:rPr>
        <w:t>eMnS</w:t>
      </w:r>
      <w:proofErr w:type="spellEnd"/>
      <w:r>
        <w:rPr>
          <w:lang w:eastAsia="zh-CN"/>
        </w:rPr>
        <w:t xml:space="preserve"> consumer). A local hosting</w:t>
      </w:r>
      <w:r>
        <w:rPr>
          <w:rFonts w:hint="eastAsia"/>
          <w:lang w:eastAsia="zh-CN"/>
        </w:rPr>
        <w:t xml:space="preserve"> </w:t>
      </w:r>
      <w:r>
        <w:rPr>
          <w:lang w:eastAsia="zh-CN"/>
        </w:rPr>
        <w:t>network (</w:t>
      </w:r>
      <w:proofErr w:type="gramStart"/>
      <w:r>
        <w:rPr>
          <w:lang w:eastAsia="zh-CN"/>
        </w:rPr>
        <w:t>e.g.</w:t>
      </w:r>
      <w:proofErr w:type="gramEnd"/>
      <w:r>
        <w:rPr>
          <w:lang w:eastAsia="zh-CN"/>
        </w:rPr>
        <w:t xml:space="preserve"> SNPN) is available and provides localized services for high-resolution video service of the concert. The local hosting network is managed by the service provider A. The high-resolution video streaming service of the live concert is available to be accessed from both the local hosting network and PLMN. Service provider A and the provider of PLMN (</w:t>
      </w:r>
      <w:proofErr w:type="gramStart"/>
      <w:r w:rsidRPr="00F076D4">
        <w:rPr>
          <w:lang w:eastAsia="zh-CN"/>
        </w:rPr>
        <w:t>i.e.</w:t>
      </w:r>
      <w:proofErr w:type="gramEnd"/>
      <w:r w:rsidRPr="00F076D4">
        <w:rPr>
          <w:lang w:eastAsia="zh-CN"/>
        </w:rPr>
        <w:t xml:space="preserve"> associate to </w:t>
      </w:r>
      <w:proofErr w:type="spellStart"/>
      <w:r w:rsidRPr="00F076D4">
        <w:rPr>
          <w:lang w:eastAsia="zh-CN"/>
        </w:rPr>
        <w:t>eMnS</w:t>
      </w:r>
      <w:proofErr w:type="spellEnd"/>
      <w:r w:rsidRPr="00F076D4">
        <w:rPr>
          <w:lang w:eastAsia="zh-CN"/>
        </w:rPr>
        <w:t xml:space="preserve"> provider) are two different parties. </w:t>
      </w:r>
    </w:p>
    <w:p w14:paraId="1F6618EF" w14:textId="277A688C"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w:t>
      </w:r>
      <w:proofErr w:type="gramStart"/>
      <w:r w:rsidRPr="00F076D4">
        <w:rPr>
          <w:lang w:eastAsia="zh-CN"/>
        </w:rPr>
        <w:t>e.g.</w:t>
      </w:r>
      <w:proofErr w:type="gramEnd"/>
      <w:r w:rsidRPr="00F076D4">
        <w:rPr>
          <w:lang w:eastAsia="zh-CN"/>
        </w:rPr>
        <w:t xml:space="preserve">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accessing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accessing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w:t>
      </w:r>
      <w:proofErr w:type="gramStart"/>
      <w:r w:rsidRPr="00F076D4">
        <w:rPr>
          <w:lang w:eastAsia="zh-CN"/>
        </w:rPr>
        <w:t>e.g.</w:t>
      </w:r>
      <w:proofErr w:type="gramEnd"/>
      <w:r w:rsidRPr="00F076D4">
        <w:rPr>
          <w:lang w:eastAsia="zh-CN"/>
        </w:rPr>
        <w:t xml:space="preserve"> Average DL UE throughput in </w:t>
      </w:r>
      <w:proofErr w:type="spellStart"/>
      <w:r w:rsidRPr="00F076D4">
        <w:rPr>
          <w:lang w:eastAsia="zh-CN"/>
        </w:rPr>
        <w:t>gNB</w:t>
      </w:r>
      <w:proofErr w:type="spellEnd"/>
      <w:r w:rsidRPr="00F076D4">
        <w:rPr>
          <w:lang w:eastAsia="zh-CN"/>
        </w:rPr>
        <w:t>.</w:t>
      </w:r>
    </w:p>
    <w:p w14:paraId="2AD75567" w14:textId="4024904F" w:rsidR="001327E3" w:rsidRPr="00F076D4" w:rsidRDefault="001327E3" w:rsidP="001327E3">
      <w:pPr>
        <w:jc w:val="both"/>
        <w:rPr>
          <w:lang w:eastAsia="zh-CN"/>
        </w:rPr>
      </w:pPr>
      <w:r w:rsidRPr="00F076D4">
        <w:rPr>
          <w:lang w:eastAsia="zh-CN"/>
        </w:rPr>
        <w:lastRenderedPageBreak/>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494DAFCE" w14:textId="55C0EA5C" w:rsidR="00362AFE" w:rsidRDefault="00362AFE" w:rsidP="00362AFE">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der of the local hosting network can determine the situation when PLMN cannot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55" w:name="_Toc89291449"/>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5"/>
    </w:p>
    <w:p w14:paraId="6D0C4199" w14:textId="77777777" w:rsidR="008B4236" w:rsidRPr="00571148" w:rsidRDefault="008B4236" w:rsidP="00571148">
      <w:pPr>
        <w:ind w:leftChars="90" w:left="180"/>
        <w:rPr>
          <w:szCs w:val="24"/>
          <w:lang w:val="en-US"/>
        </w:rPr>
      </w:pPr>
      <w:bookmarkStart w:id="56" w:name="_Toc66293402"/>
      <w:r w:rsidRPr="00571148">
        <w:rPr>
          <w:sz w:val="24"/>
          <w:szCs w:val="24"/>
          <w:lang w:val="en-US"/>
        </w:rPr>
        <w:t>Gap:</w:t>
      </w:r>
      <w:bookmarkEnd w:id="56"/>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externals to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57" w:name="_Toc89291450"/>
      <w:r>
        <w:t>5.3</w:t>
      </w:r>
      <w:r w:rsidRPr="004D3578">
        <w:tab/>
      </w:r>
      <w:proofErr w:type="spellStart"/>
      <w:r>
        <w:rPr>
          <w:lang w:eastAsia="zh-CN"/>
        </w:rPr>
        <w:t>eMnS</w:t>
      </w:r>
      <w:proofErr w:type="spellEnd"/>
      <w:r>
        <w:rPr>
          <w:lang w:eastAsia="zh-CN"/>
        </w:rPr>
        <w:t xml:space="preserve"> discovery service</w:t>
      </w:r>
      <w:bookmarkEnd w:id="57"/>
    </w:p>
    <w:p w14:paraId="12F015C0" w14:textId="462DC613" w:rsidR="00E804CF" w:rsidRDefault="00E804CF" w:rsidP="00E804CF">
      <w:pPr>
        <w:pStyle w:val="3"/>
        <w:rPr>
          <w:lang w:eastAsia="ko-KR"/>
        </w:rPr>
      </w:pPr>
      <w:bookmarkStart w:id="58" w:name="_Toc89291451"/>
      <w:r>
        <w:rPr>
          <w:lang w:eastAsia="ko-KR"/>
        </w:rPr>
        <w:t>5.3.1</w:t>
      </w:r>
      <w:r>
        <w:rPr>
          <w:lang w:eastAsia="ko-KR"/>
        </w:rPr>
        <w:tab/>
        <w:t>Description</w:t>
      </w:r>
      <w:bookmarkEnd w:id="58"/>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w:t>
      </w:r>
      <w:proofErr w:type="spellStart"/>
      <w:r>
        <w:rPr>
          <w:lang w:eastAsia="zh-CN"/>
        </w:rPr>
        <w:t>eMnS</w:t>
      </w:r>
      <w:proofErr w:type="spellEnd"/>
      <w:r>
        <w:rPr>
          <w:lang w:eastAsia="zh-CN"/>
        </w:rPr>
        <w:t xml:space="preserve">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w:t>
      </w:r>
      <w:proofErr w:type="spellStart"/>
      <w:r>
        <w:rPr>
          <w:lang w:eastAsia="zh-CN"/>
        </w:rPr>
        <w:t>eMnSs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proofErr w:type="spellStart"/>
      <w:r>
        <w:rPr>
          <w:lang w:eastAsia="zh-CN"/>
        </w:rPr>
        <w:t>eMnSs</w:t>
      </w:r>
      <w:proofErr w:type="spellEnd"/>
      <w:r>
        <w:rPr>
          <w:lang w:eastAsia="zh-CN"/>
        </w:rPr>
        <w:t xml:space="preserve">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proofErr w:type="spellStart"/>
      <w:r>
        <w:rPr>
          <w:rFonts w:hint="eastAsia"/>
          <w:lang w:eastAsia="zh-CN"/>
        </w:rPr>
        <w:t>eMnS</w:t>
      </w:r>
      <w:proofErr w:type="spellEnd"/>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proofErr w:type="spellStart"/>
      <w:r>
        <w:rPr>
          <w:lang w:eastAsia="zh-CN"/>
        </w:rPr>
        <w:t>eMnS</w:t>
      </w:r>
      <w:proofErr w:type="spellEnd"/>
      <w:r>
        <w:rPr>
          <w:lang w:eastAsia="zh-CN"/>
        </w:rPr>
        <w:t xml:space="preserve">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59" w:name="_Toc70080337"/>
      <w:bookmarkStart w:id="60" w:name="_Toc89291452"/>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59"/>
      <w:bookmarkEnd w:id="60"/>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proofErr w:type="spellStart"/>
      <w:r>
        <w:rPr>
          <w:lang w:eastAsia="zh-CN"/>
        </w:rPr>
        <w:t>eMnS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or by a dedicated </w:t>
      </w:r>
      <w:proofErr w:type="spellStart"/>
      <w:r>
        <w:rPr>
          <w:lang w:eastAsia="zh-CN"/>
        </w:rPr>
        <w:t>eMnS</w:t>
      </w:r>
      <w:proofErr w:type="spellEnd"/>
      <w:r>
        <w:rPr>
          <w:lang w:eastAsia="zh-CN"/>
        </w:rPr>
        <w:t xml:space="preserve"> discovery service producer (</w:t>
      </w:r>
      <w:proofErr w:type="gramStart"/>
      <w:r>
        <w:rPr>
          <w:lang w:eastAsia="zh-CN"/>
        </w:rPr>
        <w:t>e.g.</w:t>
      </w:r>
      <w:proofErr w:type="gramEnd"/>
      <w:r>
        <w:rPr>
          <w:lang w:eastAsia="zh-CN"/>
        </w:rPr>
        <w:t xml:space="preserve"> EGMF)</w:t>
      </w:r>
      <w:r w:rsidRPr="00FD343B">
        <w:t>.</w:t>
      </w:r>
    </w:p>
    <w:p w14:paraId="242398EC" w14:textId="3FDA99BE" w:rsidR="00E804CF" w:rsidRDefault="00E804CF" w:rsidP="008B4236">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28.533 can also be re-used for </w:t>
      </w:r>
      <w:proofErr w:type="spellStart"/>
      <w:r>
        <w:rPr>
          <w:lang w:eastAsia="zh-CN"/>
        </w:rPr>
        <w:t>eMnS</w:t>
      </w:r>
      <w:proofErr w:type="spellEnd"/>
      <w:r>
        <w:rPr>
          <w:lang w:eastAsia="zh-CN"/>
        </w:rPr>
        <w:t xml:space="preserve"> data, or if any extensions are necessary.</w:t>
      </w:r>
    </w:p>
    <w:p w14:paraId="74EFCBD9" w14:textId="7D403F5E" w:rsidR="00CB44D1" w:rsidRPr="004D3578" w:rsidRDefault="00CB44D1" w:rsidP="00CB44D1">
      <w:pPr>
        <w:pStyle w:val="2"/>
      </w:pPr>
      <w:bookmarkStart w:id="61" w:name="_Toc89291453"/>
      <w:r>
        <w:t>5.4</w:t>
      </w:r>
      <w:r w:rsidRPr="004D3578">
        <w:tab/>
      </w:r>
      <w:proofErr w:type="spellStart"/>
      <w:r w:rsidR="007C48DB">
        <w:t>eM</w:t>
      </w:r>
      <w:r w:rsidR="00362AFE">
        <w:rPr>
          <w:rFonts w:hint="eastAsia"/>
          <w:lang w:eastAsia="zh-CN"/>
        </w:rPr>
        <w:t>n</w:t>
      </w:r>
      <w:r w:rsidR="007C48DB">
        <w:t>S</w:t>
      </w:r>
      <w:proofErr w:type="spellEnd"/>
      <w:r w:rsidR="007C48DB">
        <w:t xml:space="preserve"> support to discovery systems</w:t>
      </w:r>
      <w:bookmarkEnd w:id="61"/>
    </w:p>
    <w:p w14:paraId="2E6C3AD2" w14:textId="74EB0F53" w:rsidR="00CB44D1" w:rsidRDefault="00CB44D1" w:rsidP="00CB44D1">
      <w:pPr>
        <w:pStyle w:val="3"/>
        <w:rPr>
          <w:lang w:eastAsia="ko-KR"/>
        </w:rPr>
      </w:pPr>
      <w:bookmarkStart w:id="62" w:name="_Toc89291454"/>
      <w:r>
        <w:rPr>
          <w:lang w:eastAsia="ko-KR"/>
        </w:rPr>
        <w:t>5.4.1</w:t>
      </w:r>
      <w:r>
        <w:rPr>
          <w:lang w:eastAsia="ko-KR"/>
        </w:rPr>
        <w:tab/>
        <w:t>Description</w:t>
      </w:r>
      <w:bookmarkEnd w:id="62"/>
    </w:p>
    <w:p w14:paraId="0D0CE3EF" w14:textId="357730ED" w:rsidR="00362AFE" w:rsidRDefault="00362AFE" w:rsidP="00362AFE">
      <w:pPr>
        <w:tabs>
          <w:tab w:val="left" w:pos="2410"/>
        </w:tabs>
        <w:jc w:val="both"/>
        <w:rPr>
          <w:lang w:eastAsia="zh-CN"/>
        </w:rPr>
      </w:pPr>
      <w:bookmarkStart w:id="63" w:name="_Toc73105798"/>
      <w:r>
        <w:rPr>
          <w:lang w:eastAsia="zh-CN"/>
        </w:rPr>
        <w:t xml:space="preserve">An </w:t>
      </w:r>
      <w:proofErr w:type="spellStart"/>
      <w:r>
        <w:rPr>
          <w:lang w:eastAsia="zh-CN"/>
        </w:rPr>
        <w:t>eMnS</w:t>
      </w:r>
      <w:proofErr w:type="spellEnd"/>
      <w:r>
        <w:rPr>
          <w:lang w:eastAsia="zh-CN"/>
        </w:rPr>
        <w:t xml:space="preserve"> should be allowed to register to an authorized supported discovery system such that interested authorized consumers (within or external to the operator) are able to discover it. This implies that the </w:t>
      </w:r>
      <w:proofErr w:type="spellStart"/>
      <w:r>
        <w:rPr>
          <w:lang w:eastAsia="zh-CN"/>
        </w:rPr>
        <w:t>eMnS</w:t>
      </w:r>
      <w:proofErr w:type="spellEnd"/>
      <w:r>
        <w:rPr>
          <w:lang w:eastAsia="zh-CN"/>
        </w:rPr>
        <w:t xml:space="preserve">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proofErr w:type="spellStart"/>
      <w:r>
        <w:rPr>
          <w:lang w:eastAsia="zh-CN"/>
        </w:rPr>
        <w:t>eMnS</w:t>
      </w:r>
      <w:proofErr w:type="spellEnd"/>
      <w:r>
        <w:rPr>
          <w:lang w:eastAsia="zh-CN"/>
        </w:rPr>
        <w:t xml:space="preserve"> to a trusted discovery system. The operator configures the </w:t>
      </w:r>
      <w:proofErr w:type="spellStart"/>
      <w:r>
        <w:rPr>
          <w:lang w:eastAsia="zh-CN"/>
        </w:rPr>
        <w:t>eMnS</w:t>
      </w:r>
      <w:proofErr w:type="spellEnd"/>
      <w:r>
        <w:rPr>
          <w:lang w:eastAsia="zh-CN"/>
        </w:rPr>
        <w:t xml:space="preserve"> with the discovery system’s address and th</w:t>
      </w:r>
      <w:r w:rsidRPr="00336AAF">
        <w:rPr>
          <w:lang w:eastAsia="zh-CN"/>
        </w:rPr>
        <w:t xml:space="preserve">e appropriate level of exposure for the </w:t>
      </w:r>
      <w:r>
        <w:rPr>
          <w:lang w:eastAsia="zh-CN"/>
        </w:rPr>
        <w:t xml:space="preserve">registration. The </w:t>
      </w:r>
      <w:proofErr w:type="spellStart"/>
      <w:r>
        <w:rPr>
          <w:lang w:eastAsia="zh-CN"/>
        </w:rPr>
        <w:t>eMnS</w:t>
      </w:r>
      <w:proofErr w:type="spellEnd"/>
      <w:r>
        <w:rPr>
          <w:lang w:eastAsia="zh-CN"/>
        </w:rPr>
        <w:t xml:space="preserve">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w:t>
      </w:r>
      <w:proofErr w:type="gramStart"/>
      <w:r>
        <w:rPr>
          <w:lang w:eastAsia="zh-CN"/>
        </w:rPr>
        <w:t>that  impacts</w:t>
      </w:r>
      <w:proofErr w:type="gramEnd"/>
      <w:r>
        <w:rPr>
          <w:lang w:eastAsia="zh-CN"/>
        </w:rPr>
        <w:t xml:space="preserve"> the information exposed by the </w:t>
      </w:r>
      <w:proofErr w:type="spellStart"/>
      <w:r>
        <w:rPr>
          <w:lang w:eastAsia="zh-CN"/>
        </w:rPr>
        <w:t>eMnS</w:t>
      </w:r>
      <w:proofErr w:type="spellEnd"/>
      <w:r>
        <w:rPr>
          <w:lang w:eastAsia="zh-CN"/>
        </w:rPr>
        <w:t xml:space="preserve">. The changed </w:t>
      </w:r>
      <w:r w:rsidRPr="00711CDF">
        <w:rPr>
          <w:lang w:eastAsia="zh-CN"/>
        </w:rPr>
        <w:t>information is automatically updated</w:t>
      </w:r>
      <w:r>
        <w:rPr>
          <w:lang w:eastAsia="zh-CN"/>
        </w:rPr>
        <w:t xml:space="preserve"> in the discovery system. </w:t>
      </w:r>
    </w:p>
    <w:p w14:paraId="6B910EF0" w14:textId="594BABD7" w:rsidR="00362AFE" w:rsidRDefault="00362AFE" w:rsidP="00362AFE">
      <w:pPr>
        <w:jc w:val="both"/>
        <w:rPr>
          <w:lang w:eastAsia="zh-CN"/>
        </w:rPr>
      </w:pPr>
      <w:r w:rsidRPr="00F076D4">
        <w:rPr>
          <w:lang w:eastAsia="zh-CN"/>
        </w:rPr>
        <w:t xml:space="preserve">3. </w:t>
      </w:r>
      <w:r>
        <w:rPr>
          <w:lang w:eastAsia="zh-CN"/>
        </w:rPr>
        <w:t xml:space="preserve">In case the relationship between the operator and a discovery system ends, which implies the system is no longer trusted, then the </w:t>
      </w:r>
      <w:proofErr w:type="spellStart"/>
      <w:r>
        <w:rPr>
          <w:lang w:eastAsia="zh-CN"/>
        </w:rPr>
        <w:t>eMnS</w:t>
      </w:r>
      <w:proofErr w:type="spellEnd"/>
      <w:r>
        <w:rPr>
          <w:lang w:eastAsia="zh-CN"/>
        </w:rPr>
        <w:t xml:space="preserve"> automatically deletes its registration in the discovery system</w:t>
      </w:r>
      <w:r w:rsidRPr="00F076D4">
        <w:rPr>
          <w:lang w:eastAsia="zh-CN"/>
        </w:rPr>
        <w:t xml:space="preserve">. </w:t>
      </w:r>
    </w:p>
    <w:p w14:paraId="36F6F56A" w14:textId="77777777" w:rsidR="00362AFE" w:rsidRPr="00F076D4" w:rsidRDefault="00362AFE" w:rsidP="00711CDF">
      <w:pPr>
        <w:pStyle w:val="EditorsNote"/>
        <w:rPr>
          <w:lang w:eastAsia="zh-CN"/>
        </w:rPr>
      </w:pPr>
      <w:r>
        <w:rPr>
          <w:lang w:eastAsia="zh-CN"/>
        </w:rPr>
        <w:lastRenderedPageBreak/>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4" w:name="_Toc89291455"/>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3"/>
      <w:bookmarkEnd w:id="64"/>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77777777" w:rsidR="001F3860" w:rsidRDefault="001F3860" w:rsidP="001F3860">
      <w:r>
        <w:t xml:space="preserve">There is an issue with managing which consumers have access to the discovery system and could theoretically consume the management service. </w:t>
      </w:r>
    </w:p>
    <w:p w14:paraId="55EB7B00" w14:textId="77777777" w:rsidR="001F3860" w:rsidRDefault="001F3860" w:rsidP="00711CDF">
      <w:pPr>
        <w:pStyle w:val="EditorsNote"/>
      </w:pPr>
      <w:r>
        <w:t>Editor’s Note: There is an issue with the trust (i.e., authentication and authorization) between the three parties (</w:t>
      </w:r>
      <w:proofErr w:type="spellStart"/>
      <w:r>
        <w:t>MnS</w:t>
      </w:r>
      <w:proofErr w:type="spellEnd"/>
      <w:r>
        <w:t xml:space="preserve"> producer/operator, </w:t>
      </w:r>
      <w:proofErr w:type="spellStart"/>
      <w:r>
        <w:t>MnS</w:t>
      </w:r>
      <w:proofErr w:type="spellEnd"/>
      <w:r>
        <w:t xml:space="preserve"> consumer/customer and discovery system owner) in this use case </w:t>
      </w:r>
    </w:p>
    <w:p w14:paraId="45DA9F8B" w14:textId="77777777" w:rsidR="001F3860" w:rsidRPr="00C844C8" w:rsidRDefault="001F3860" w:rsidP="001F3860">
      <w:r w:rsidRPr="00C844C8">
        <w:t xml:space="preserve">Gap: </w:t>
      </w:r>
    </w:p>
    <w:p w14:paraId="6F276A97" w14:textId="6216C66C" w:rsidR="001F3860" w:rsidRDefault="001F3860" w:rsidP="001F3860">
      <w:r>
        <w:t xml:space="preserve">To limit issues the exposure from a discovery system of the operator may only provide “read” permissions (w.r.t the </w:t>
      </w:r>
      <w:proofErr w:type="spellStart"/>
      <w:r>
        <w:t>eMnS</w:t>
      </w:r>
      <w:proofErr w:type="spellEnd"/>
      <w:r>
        <w:t xml:space="preserve">) without authentication and authorization. To execute the discovered </w:t>
      </w:r>
      <w:proofErr w:type="spellStart"/>
      <w:r>
        <w:t>eMnS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5" w:name="_Toc89291456"/>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5"/>
    </w:p>
    <w:p w14:paraId="35E0F82E" w14:textId="42F47A32" w:rsidR="00A87437" w:rsidRDefault="00A87437" w:rsidP="00A87437">
      <w:pPr>
        <w:pStyle w:val="3"/>
        <w:rPr>
          <w:lang w:eastAsia="ko-KR"/>
        </w:rPr>
      </w:pPr>
      <w:bookmarkStart w:id="66" w:name="_Toc81671603"/>
      <w:bookmarkStart w:id="67" w:name="_Toc89291457"/>
      <w:r>
        <w:rPr>
          <w:lang w:eastAsia="ko-KR"/>
        </w:rPr>
        <w:t>5.5.1</w:t>
      </w:r>
      <w:r>
        <w:rPr>
          <w:lang w:eastAsia="ko-KR"/>
        </w:rPr>
        <w:tab/>
        <w:t>Description</w:t>
      </w:r>
      <w:bookmarkEnd w:id="66"/>
      <w:bookmarkEnd w:id="67"/>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lastRenderedPageBreak/>
        <w:t xml:space="preserve">- a BSS, </w:t>
      </w:r>
      <w:proofErr w:type="gramStart"/>
      <w:r>
        <w:rPr>
          <w:lang w:eastAsia="ko-KR"/>
        </w:rPr>
        <w:t>e.g.</w:t>
      </w:r>
      <w:proofErr w:type="gramEnd"/>
      <w:r>
        <w:rPr>
          <w:lang w:eastAsia="ko-KR"/>
        </w:rPr>
        <w:t xml:space="preserve">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1016A2A1" w14:textId="77777777" w:rsidR="00A87437" w:rsidRDefault="00A87437" w:rsidP="00A87437">
      <w:pPr>
        <w:pStyle w:val="B2"/>
        <w:rPr>
          <w:lang w:eastAsia="ko-KR"/>
        </w:rPr>
      </w:pPr>
      <w:r>
        <w:rPr>
          <w:lang w:eastAsia="ko-KR"/>
        </w:rPr>
        <w:t xml:space="preserve">2.2 OSS / SML determines which network resources support the service being ordered and issues a request to the OSS / NML to allocate required network resources, </w:t>
      </w:r>
      <w:proofErr w:type="gramStart"/>
      <w:r>
        <w:rPr>
          <w:lang w:eastAsia="ko-KR"/>
        </w:rPr>
        <w:t>e.g.</w:t>
      </w:r>
      <w:proofErr w:type="gramEnd"/>
      <w:r>
        <w:rPr>
          <w:lang w:eastAsia="ko-KR"/>
        </w:rPr>
        <w:t xml:space="preserve">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lastRenderedPageBreak/>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lastRenderedPageBreak/>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 xml:space="preserve">2.2.1 based on its knowledge that required 5G core network resources are available internally, it issues a request to its own OSS / NML to allocate required 5G core network resources, </w:t>
      </w:r>
      <w:proofErr w:type="gramStart"/>
      <w:r>
        <w:rPr>
          <w:lang w:eastAsia="ko-KR"/>
        </w:rPr>
        <w:t>e.g.</w:t>
      </w:r>
      <w:proofErr w:type="gramEnd"/>
      <w:r>
        <w:rPr>
          <w:lang w:eastAsia="ko-KR"/>
        </w:rPr>
        <w:t xml:space="preserve">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w:t>
      </w:r>
      <w:proofErr w:type="gramStart"/>
      <w:r>
        <w:rPr>
          <w:lang w:eastAsia="ko-KR"/>
        </w:rPr>
        <w:t>e.g.</w:t>
      </w:r>
      <w:proofErr w:type="gramEnd"/>
      <w:r>
        <w:rPr>
          <w:lang w:eastAsia="ko-KR"/>
        </w:rPr>
        <w:t xml:space="preserve">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w:t>
      </w:r>
      <w:proofErr w:type="gramStart"/>
      <w:r w:rsidRPr="00480910">
        <w:rPr>
          <w:lang w:eastAsia="ko-KR"/>
        </w:rPr>
        <w:t>e.g.</w:t>
      </w:r>
      <w:proofErr w:type="gramEnd"/>
      <w:r w:rsidRPr="00480910">
        <w:rPr>
          <w:lang w:eastAsia="ko-KR"/>
        </w:rPr>
        <w:t xml:space="preserve">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w:t>
      </w:r>
      <w:proofErr w:type="gramStart"/>
      <w:r w:rsidRPr="00F369BD">
        <w:t>e.g.</w:t>
      </w:r>
      <w:proofErr w:type="gramEnd"/>
      <w:r w:rsidRPr="00F369BD">
        <w:t xml:space="preserve">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w:t>
      </w:r>
      <w:proofErr w:type="gramStart"/>
      <w:r w:rsidRPr="00F369BD">
        <w:t>e.g.</w:t>
      </w:r>
      <w:proofErr w:type="gramEnd"/>
      <w:r w:rsidRPr="00F369BD">
        <w:t xml:space="preserve">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 xml:space="preserve">In both sub-use case 1 and sub-use case 2, the characteristics of the network slice ordered by the NSC to the NSP are exposed by the NSP to the NSC at product-level, </w:t>
      </w:r>
      <w:proofErr w:type="gramStart"/>
      <w:r>
        <w:t>i.e.</w:t>
      </w:r>
      <w:proofErr w:type="gramEnd"/>
      <w:r>
        <w:t xml:space="preserv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lastRenderedPageBreak/>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8" w:name="_Toc89291458"/>
      <w:r>
        <w:t>5.6</w:t>
      </w:r>
      <w:r w:rsidRPr="004D3578">
        <w:tab/>
      </w:r>
      <w:r>
        <w:rPr>
          <w:rFonts w:hint="eastAsia"/>
          <w:lang w:eastAsia="zh-CN"/>
        </w:rPr>
        <w:t>Exposure</w:t>
      </w:r>
      <w:r>
        <w:rPr>
          <w:lang w:eastAsia="zh-CN"/>
        </w:rPr>
        <w:t xml:space="preserve"> </w:t>
      </w:r>
      <w:r>
        <w:rPr>
          <w:lang w:val="en-US" w:eastAsia="zh-CN"/>
        </w:rPr>
        <w:t>of network slice as a service</w:t>
      </w:r>
      <w:bookmarkEnd w:id="68"/>
    </w:p>
    <w:p w14:paraId="49452613" w14:textId="77777777" w:rsidR="00761DB3" w:rsidRDefault="00761DB3" w:rsidP="00761DB3">
      <w:pPr>
        <w:pStyle w:val="3"/>
        <w:rPr>
          <w:rFonts w:eastAsia="DengXian"/>
          <w:lang w:eastAsia="ko-KR"/>
        </w:rPr>
      </w:pPr>
      <w:bookmarkStart w:id="69" w:name="_Toc89291459"/>
      <w:r>
        <w:rPr>
          <w:lang w:eastAsia="ko-KR"/>
        </w:rPr>
        <w:t>5.6.1</w:t>
      </w:r>
      <w:r>
        <w:rPr>
          <w:lang w:eastAsia="ko-KR"/>
        </w:rPr>
        <w:tab/>
      </w:r>
      <w:r>
        <w:rPr>
          <w:rFonts w:eastAsia="DengXian"/>
          <w:lang w:eastAsia="ko-KR"/>
        </w:rPr>
        <w:t>Description</w:t>
      </w:r>
      <w:bookmarkEnd w:id="6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lang w:val="fr-FR" w:eastAsia="zh-CN"/>
        </w:rPr>
        <w:t>any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E2A135D"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accessible via the </w:t>
      </w:r>
      <w:proofErr w:type="spellStart"/>
      <w:r>
        <w:rPr>
          <w:lang w:val="en-US" w:eastAsia="zh-CN"/>
        </w:rPr>
        <w:t>eMnS</w:t>
      </w:r>
      <w:proofErr w:type="spellEnd"/>
      <w:r>
        <w:rPr>
          <w:lang w:val="en-US" w:eastAsia="zh-CN"/>
        </w:rPr>
        <w:t xml:space="preserve"> discovery service from the Company-A.</w:t>
      </w:r>
    </w:p>
    <w:p w14:paraId="6FEA2B5A" w14:textId="1619338F" w:rsidR="00761DB3" w:rsidRDefault="00761DB3" w:rsidP="00761DB3">
      <w:pPr>
        <w:pStyle w:val="B1"/>
        <w:rPr>
          <w:lang w:eastAsia="ko-KR"/>
        </w:rPr>
      </w:pPr>
      <w:r>
        <w:rPr>
          <w:lang w:eastAsia="ko-KR"/>
        </w:rPr>
        <w:t xml:space="preserve">2. Company-V sends a request to Company-A (as the NSP) for the access of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w:t>
      </w:r>
      <w:proofErr w:type="gramStart"/>
      <w:r>
        <w:rPr>
          <w:lang w:eastAsia="ko-KR"/>
        </w:rPr>
        <w:t>as  related</w:t>
      </w:r>
      <w:proofErr w:type="gramEnd"/>
      <w:r>
        <w:rPr>
          <w:lang w:eastAsia="ko-KR"/>
        </w:rPr>
        <w:t xml:space="preserve">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0B461357" w:rsidR="00761DB3" w:rsidRDefault="00761DB3" w:rsidP="00761DB3">
      <w:pPr>
        <w:pStyle w:val="B2"/>
        <w:rPr>
          <w:lang w:eastAsia="ko-KR"/>
        </w:rPr>
      </w:pPr>
      <w:r>
        <w:rPr>
          <w:lang w:eastAsia="ko-KR"/>
        </w:rPr>
        <w:t xml:space="preserve">2.2 Company-A OSS / SML </w:t>
      </w:r>
      <w:proofErr w:type="spellStart"/>
      <w:r>
        <w:rPr>
          <w:lang w:eastAsia="ko-KR"/>
        </w:rPr>
        <w:t>sents</w:t>
      </w:r>
      <w:proofErr w:type="spellEnd"/>
      <w:r>
        <w:rPr>
          <w:lang w:eastAsia="ko-KR"/>
        </w:rPr>
        <w:t xml:space="preserve"> a response, including the authentication materials (</w:t>
      </w:r>
      <w:proofErr w:type="gramStart"/>
      <w:r>
        <w:rPr>
          <w:lang w:eastAsia="ko-KR"/>
        </w:rPr>
        <w:t>e.g.</w:t>
      </w:r>
      <w:proofErr w:type="gramEnd"/>
      <w:r>
        <w:rPr>
          <w:lang w:eastAsia="ko-KR"/>
        </w:rPr>
        <w:t xml:space="preserve"> key, token) for access the chosen exposed </w:t>
      </w:r>
      <w:proofErr w:type="spellStart"/>
      <w:r>
        <w:rPr>
          <w:lang w:eastAsia="ko-KR"/>
        </w:rPr>
        <w:t>MnS</w:t>
      </w:r>
      <w:proofErr w:type="spellEnd"/>
      <w:r>
        <w:rPr>
          <w:lang w:eastAsia="ko-KR"/>
        </w:rPr>
        <w:t>.</w:t>
      </w:r>
    </w:p>
    <w:p w14:paraId="67AC1F4C" w14:textId="53A7DAFF" w:rsidR="00761DB3" w:rsidRDefault="00761DB3" w:rsidP="00761DB3">
      <w:pPr>
        <w:pStyle w:val="B1"/>
        <w:rPr>
          <w:lang w:eastAsia="ko-KR"/>
        </w:rPr>
      </w:pPr>
      <w:r>
        <w:rPr>
          <w:lang w:eastAsia="ko-KR"/>
        </w:rPr>
        <w:t xml:space="preserve">3. The company-V can direct access the exposed </w:t>
      </w:r>
      <w:proofErr w:type="spellStart"/>
      <w:r>
        <w:rPr>
          <w:lang w:eastAsia="ko-KR"/>
        </w:rPr>
        <w:t>MnS</w:t>
      </w:r>
      <w:proofErr w:type="spellEnd"/>
      <w:r>
        <w:rPr>
          <w:lang w:eastAsia="ko-KR"/>
        </w:rPr>
        <w:t xml:space="preserve"> (</w:t>
      </w:r>
      <w:proofErr w:type="gramStart"/>
      <w:r>
        <w:rPr>
          <w:lang w:eastAsia="ko-KR"/>
        </w:rPr>
        <w:t>e.g.</w:t>
      </w:r>
      <w:proofErr w:type="gramEnd"/>
      <w:r>
        <w:rPr>
          <w:lang w:eastAsia="ko-KR"/>
        </w:rPr>
        <w:t xml:space="preserve">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 xml:space="preserve">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rFonts w:hint="eastAsia"/>
          <w:lang w:val="fr-FR" w:eastAsia="zh-CN"/>
        </w:rPr>
        <w:t>a</w:t>
      </w:r>
      <w:r w:rsidRPr="00600E02">
        <w:rPr>
          <w:lang w:val="fr-FR" w:eastAsia="zh-CN"/>
        </w:rPr>
        <w:t>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w:t>
      </w:r>
      <w:proofErr w:type="gramStart"/>
      <w:r>
        <w:rPr>
          <w:lang w:val="en-US" w:eastAsia="zh-CN"/>
        </w:rPr>
        <w:t>e.g.</w:t>
      </w:r>
      <w:proofErr w:type="gramEnd"/>
      <w:r>
        <w:rPr>
          <w:lang w:val="en-US" w:eastAsia="zh-CN"/>
        </w:rPr>
        <w:t xml:space="preserve">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1460FCE7" w:rsidR="00761DB3" w:rsidRDefault="00761DB3" w:rsidP="00761DB3">
      <w:pPr>
        <w:pStyle w:val="ac"/>
        <w:jc w:val="center"/>
        <w:rPr>
          <w:rFonts w:ascii="Times New Roman" w:eastAsia="DengXian" w:hAnsi="Times New Roman"/>
          <w:lang w:val="sv-SE"/>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proofErr w:type="spellStart"/>
      <w:r w:rsidRPr="00176E01">
        <w:rPr>
          <w:rFonts w:ascii="Times New Roman" w:eastAsia="DengXian" w:hAnsi="Times New Roman" w:hint="eastAsia"/>
          <w:lang w:val="sv-SE"/>
        </w:rPr>
        <w:t>r</w:t>
      </w:r>
      <w:r w:rsidRPr="00176E01">
        <w:rPr>
          <w:rFonts w:ascii="Times New Roman" w:eastAsia="DengXian" w:hAnsi="Times New Roman"/>
          <w:lang w:val="sv-SE"/>
        </w:rPr>
        <w:t>ole</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played</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simultaneously</w:t>
      </w:r>
      <w:proofErr w:type="spellEnd"/>
      <w:r w:rsidRPr="00176E01">
        <w:rPr>
          <w:rFonts w:ascii="Times New Roman" w:eastAsia="DengXian" w:hAnsi="Times New Roman"/>
          <w:lang w:val="sv-SE"/>
        </w:rPr>
        <w:t xml:space="preserve"> by</w:t>
      </w:r>
      <w:r>
        <w:rPr>
          <w:rFonts w:ascii="Times New Roman" w:eastAsia="DengXian" w:hAnsi="Times New Roman"/>
          <w:lang w:val="sv-SE"/>
        </w:rPr>
        <w:t xml:space="preserve"> different</w:t>
      </w:r>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organization</w:t>
      </w:r>
      <w:r>
        <w:rPr>
          <w:rFonts w:ascii="Times New Roman" w:eastAsia="DengXian" w:hAnsi="Times New Roman"/>
          <w:lang w:val="sv-SE"/>
        </w:rPr>
        <w:t>s</w:t>
      </w:r>
      <w:proofErr w:type="spellEnd"/>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13AD96FC" w:rsidR="00761DB3" w:rsidRDefault="00761DB3" w:rsidP="00761DB3">
      <w:pPr>
        <w:pStyle w:val="B1"/>
        <w:rPr>
          <w:lang w:eastAsia="ko-KR"/>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accessible via the </w:t>
      </w:r>
      <w:proofErr w:type="spellStart"/>
      <w:r>
        <w:rPr>
          <w:lang w:val="en-US" w:eastAsia="zh-CN"/>
        </w:rPr>
        <w:t>eMnS</w:t>
      </w:r>
      <w:proofErr w:type="spellEnd"/>
      <w:r>
        <w:rPr>
          <w:lang w:val="en-US" w:eastAsia="zh-CN"/>
        </w:rPr>
        <w:t xml:space="preserve"> discovery service from the Company-A.</w:t>
      </w:r>
    </w:p>
    <w:p w14:paraId="001BEF04" w14:textId="5D02C503" w:rsidR="00761DB3" w:rsidRDefault="00761DB3" w:rsidP="00761DB3">
      <w:pPr>
        <w:pStyle w:val="B1"/>
        <w:rPr>
          <w:lang w:eastAsia="ko-KR"/>
        </w:rPr>
      </w:pPr>
      <w:r>
        <w:rPr>
          <w:lang w:eastAsia="ko-KR"/>
        </w:rPr>
        <w:t xml:space="preserve">2. Company-V sends a request to Company-A (as the NSP) for the access of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6E44724A" w14:textId="09299C49" w:rsidR="00761DB3" w:rsidRDefault="00761DB3" w:rsidP="00761DB3">
      <w:pPr>
        <w:pStyle w:val="B2"/>
        <w:rPr>
          <w:lang w:eastAsia="ko-KR"/>
        </w:rPr>
      </w:pPr>
      <w:r>
        <w:rPr>
          <w:lang w:eastAsia="ko-KR"/>
        </w:rPr>
        <w:lastRenderedPageBreak/>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11EC1D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w:t>
      </w:r>
      <w:proofErr w:type="gramStart"/>
      <w:r>
        <w:rPr>
          <w:lang w:eastAsia="ko-KR"/>
        </w:rPr>
        <w:t>e.g.</w:t>
      </w:r>
      <w:proofErr w:type="gramEnd"/>
      <w:r>
        <w:rPr>
          <w:lang w:eastAsia="ko-KR"/>
        </w:rPr>
        <w:t xml:space="preserve">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xml:space="preserve">. This service can be </w:t>
      </w:r>
      <w:proofErr w:type="gramStart"/>
      <w:r w:rsidRPr="00480910">
        <w:rPr>
          <w:lang w:eastAsia="ko-KR"/>
        </w:rPr>
        <w:t>e.g.</w:t>
      </w:r>
      <w:proofErr w:type="gramEnd"/>
      <w:r w:rsidRPr="00480910">
        <w:rPr>
          <w:lang w:eastAsia="ko-KR"/>
        </w:rPr>
        <w:t xml:space="preserve">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The Company-A SML can get access to the </w:t>
      </w:r>
      <w:proofErr w:type="spellStart"/>
      <w:r>
        <w:t>eMnS</w:t>
      </w:r>
      <w:proofErr w:type="spellEnd"/>
      <w:r>
        <w:t xml:space="preserve"> from Company-C USA directly via its SML.</w:t>
      </w:r>
    </w:p>
    <w:p w14:paraId="73BCDAE1" w14:textId="5124F4B4"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w:t>
      </w:r>
      <w:proofErr w:type="gramStart"/>
      <w:r>
        <w:rPr>
          <w:lang w:eastAsia="ko-KR"/>
        </w:rPr>
        <w:t>e.g.</w:t>
      </w:r>
      <w:proofErr w:type="gramEnd"/>
      <w:r>
        <w:rPr>
          <w:lang w:eastAsia="ko-KR"/>
        </w:rPr>
        <w:t xml:space="preserve">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 xml:space="preserve">ed by Company-A. This service can be </w:t>
      </w:r>
      <w:proofErr w:type="gramStart"/>
      <w:r w:rsidRPr="00F369BD">
        <w:t>e.g.</w:t>
      </w:r>
      <w:proofErr w:type="gramEnd"/>
      <w:r w:rsidRPr="00F369BD">
        <w:t xml:space="preserve">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The Company-A SML can get access to the </w:t>
      </w:r>
      <w:proofErr w:type="spellStart"/>
      <w:r>
        <w:t>eMnS</w:t>
      </w:r>
      <w:proofErr w:type="spellEnd"/>
      <w:r>
        <w:t xml:space="preserve"> from Company-B Spain directly via its SML.</w:t>
      </w:r>
    </w:p>
    <w:p w14:paraId="2F25EF90" w14:textId="3B25E590" w:rsidR="00761DB3" w:rsidRDefault="00761DB3" w:rsidP="00761DB3">
      <w:pPr>
        <w:pStyle w:val="B3"/>
        <w:rPr>
          <w:lang w:eastAsia="ko-KR"/>
        </w:rPr>
      </w:pPr>
    </w:p>
    <w:p w14:paraId="523A684C" w14:textId="77777777"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requested is now available to Company-V. The reply may also include the authentication materials (</w:t>
      </w:r>
      <w:proofErr w:type="gramStart"/>
      <w:r>
        <w:rPr>
          <w:lang w:eastAsia="ko-KR"/>
        </w:rPr>
        <w:t>e.g.</w:t>
      </w:r>
      <w:proofErr w:type="gramEnd"/>
      <w:r>
        <w:rPr>
          <w:lang w:eastAsia="ko-KR"/>
        </w:rPr>
        <w:t xml:space="preserve"> key, token) for access 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0" w:name="_Toc89291460"/>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0"/>
      <w:r w:rsidRPr="006C6A50" w:rsidDel="00447772">
        <w:t xml:space="preserve"> </w:t>
      </w:r>
    </w:p>
    <w:p w14:paraId="2C6F4287" w14:textId="6F3E7978" w:rsidR="00657C99" w:rsidRDefault="00657C99" w:rsidP="00657C99">
      <w:pPr>
        <w:pStyle w:val="3"/>
        <w:rPr>
          <w:lang w:eastAsia="ko-KR"/>
        </w:rPr>
      </w:pPr>
      <w:bookmarkStart w:id="71" w:name="_Toc89291461"/>
      <w:r>
        <w:rPr>
          <w:lang w:eastAsia="ko-KR"/>
        </w:rPr>
        <w:t>5.7.1</w:t>
      </w:r>
      <w:r>
        <w:rPr>
          <w:lang w:eastAsia="ko-KR"/>
        </w:rPr>
        <w:tab/>
        <w:t>Description</w:t>
      </w:r>
      <w:bookmarkEnd w:id="71"/>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23A979BF"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proofErr w:type="spellStart"/>
      <w:r>
        <w:rPr>
          <w:lang w:eastAsia="zh-CN"/>
        </w:rPr>
        <w:t>e</w:t>
      </w:r>
      <w:r w:rsidRPr="00AA09E5">
        <w:rPr>
          <w:lang w:eastAsia="zh-CN"/>
        </w:rPr>
        <w:t>MnS</w:t>
      </w:r>
      <w:proofErr w:type="spellEnd"/>
      <w:r w:rsidRPr="00AA09E5">
        <w:rPr>
          <w:lang w:eastAsia="zh-CN"/>
        </w:rPr>
        <w:t xml:space="preserve">,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 xml:space="preserve">and conditions for consuming an </w:t>
      </w:r>
      <w:proofErr w:type="spellStart"/>
      <w:r w:rsidR="00C56881">
        <w:rPr>
          <w:lang w:eastAsia="zh-CN"/>
        </w:rPr>
        <w:t>eMnS</w:t>
      </w:r>
      <w:proofErr w:type="spellEnd"/>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proofErr w:type="spellStart"/>
      <w:r>
        <w:rPr>
          <w:lang w:eastAsia="zh-CN"/>
        </w:rPr>
        <w:t>e</w:t>
      </w:r>
      <w:r w:rsidRPr="005D338F">
        <w:rPr>
          <w:lang w:eastAsia="zh-CN"/>
        </w:rPr>
        <w:t>MnS</w:t>
      </w:r>
      <w:proofErr w:type="spellEnd"/>
      <w:r w:rsidRPr="005D338F">
        <w:rPr>
          <w:lang w:eastAsia="zh-CN"/>
        </w:rPr>
        <w:t xml:space="preserve"> </w:t>
      </w:r>
      <w:r>
        <w:rPr>
          <w:lang w:eastAsia="zh-CN"/>
        </w:rPr>
        <w:t>consumption</w:t>
      </w:r>
      <w:r w:rsidRPr="005D338F">
        <w:rPr>
          <w:lang w:eastAsia="zh-CN"/>
        </w:rPr>
        <w:t xml:space="preserve"> based on the contract, </w:t>
      </w:r>
      <w:proofErr w:type="gramStart"/>
      <w:r w:rsidRPr="005D338F">
        <w:rPr>
          <w:lang w:eastAsia="zh-CN"/>
        </w:rPr>
        <w:t>e.g.</w:t>
      </w:r>
      <w:proofErr w:type="gramEnd"/>
      <w:r w:rsidRPr="005D338F">
        <w:rPr>
          <w:lang w:eastAsia="zh-CN"/>
        </w:rPr>
        <w:t xml:space="preserve"> the access quota of certain </w:t>
      </w:r>
      <w:proofErr w:type="spellStart"/>
      <w:r>
        <w:rPr>
          <w:lang w:eastAsia="zh-CN"/>
        </w:rPr>
        <w:t>e</w:t>
      </w:r>
      <w:r w:rsidRPr="005D338F">
        <w:rPr>
          <w:lang w:eastAsia="zh-CN"/>
        </w:rPr>
        <w:t>MnS</w:t>
      </w:r>
      <w:proofErr w:type="spellEnd"/>
      <w:r w:rsidRPr="005D338F">
        <w:rPr>
          <w:lang w:eastAsia="zh-CN"/>
        </w:rPr>
        <w:t xml:space="preserve">, the access frequency of certain </w:t>
      </w:r>
      <w:proofErr w:type="spellStart"/>
      <w:r>
        <w:rPr>
          <w:lang w:eastAsia="zh-CN"/>
        </w:rPr>
        <w:t>e</w:t>
      </w:r>
      <w:r w:rsidRPr="005D338F">
        <w:rPr>
          <w:lang w:eastAsia="zh-CN"/>
        </w:rPr>
        <w:t>MnS</w:t>
      </w:r>
      <w:proofErr w:type="spellEnd"/>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w:t>
      </w:r>
      <w:proofErr w:type="gramStart"/>
      <w:r w:rsidRPr="00AA09E5">
        <w:rPr>
          <w:lang w:eastAsia="zh-CN"/>
        </w:rPr>
        <w:t>e.g.</w:t>
      </w:r>
      <w:proofErr w:type="gramEnd"/>
      <w:r w:rsidRPr="00AA09E5">
        <w:rPr>
          <w:lang w:eastAsia="zh-CN"/>
        </w:rPr>
        <w:t xml:space="preserve"> by using </w:t>
      </w:r>
      <w:r>
        <w:rPr>
          <w:lang w:eastAsia="zh-CN"/>
        </w:rPr>
        <w:t>Product</w:t>
      </w:r>
      <w:r w:rsidRPr="00AA09E5">
        <w:rPr>
          <w:lang w:eastAsia="zh-CN"/>
        </w:rPr>
        <w:t xml:space="preserve"> </w:t>
      </w:r>
      <w:proofErr w:type="spellStart"/>
      <w:r w:rsidRPr="00AA09E5">
        <w:rPr>
          <w:lang w:eastAsia="zh-CN"/>
        </w:rPr>
        <w:t>Catalog</w:t>
      </w:r>
      <w:proofErr w:type="spellEnd"/>
      <w:r w:rsidRPr="00AA09E5">
        <w:rPr>
          <w:lang w:eastAsia="zh-CN"/>
        </w:rPr>
        <w:t xml:space="preserve">). Based on that, the </w:t>
      </w:r>
      <w:r>
        <w:rPr>
          <w:lang w:eastAsia="zh-CN"/>
        </w:rPr>
        <w:t>NSC</w:t>
      </w:r>
      <w:r w:rsidRPr="00AA09E5">
        <w:rPr>
          <w:lang w:eastAsia="zh-CN"/>
        </w:rPr>
        <w:t xml:space="preserve"> can select the network slice related </w:t>
      </w:r>
      <w:proofErr w:type="spellStart"/>
      <w:r>
        <w:rPr>
          <w:lang w:eastAsia="zh-CN"/>
        </w:rPr>
        <w:t>e</w:t>
      </w:r>
      <w:r w:rsidRPr="00AA09E5">
        <w:rPr>
          <w:lang w:eastAsia="zh-CN"/>
        </w:rPr>
        <w:t>MnSs</w:t>
      </w:r>
      <w:proofErr w:type="spellEnd"/>
      <w:r w:rsidRPr="00AA09E5">
        <w:rPr>
          <w:lang w:eastAsia="zh-CN"/>
        </w:rPr>
        <w:t xml:space="preserve">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w:t>
      </w:r>
      <w:proofErr w:type="gramStart"/>
      <w:r w:rsidRPr="007C766F">
        <w:rPr>
          <w:lang w:eastAsia="zh-CN"/>
        </w:rPr>
        <w:t>i.e.</w:t>
      </w:r>
      <w:proofErr w:type="gramEnd"/>
      <w:r w:rsidRPr="007C766F">
        <w:rPr>
          <w:lang w:eastAsia="zh-CN"/>
        </w:rPr>
        <w:t xml:space="preserv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proofErr w:type="spellStart"/>
      <w:r>
        <w:rPr>
          <w:lang w:eastAsia="zh-CN"/>
        </w:rPr>
        <w:t>e</w:t>
      </w:r>
      <w:r w:rsidRPr="00AA09E5">
        <w:rPr>
          <w:lang w:eastAsia="zh-CN"/>
        </w:rPr>
        <w:t>MnSs</w:t>
      </w:r>
      <w:proofErr w:type="spellEnd"/>
      <w:r w:rsidRPr="00AA09E5">
        <w:rPr>
          <w:lang w:eastAsia="zh-CN"/>
        </w:rPr>
        <w:t xml:space="preserve">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2. The BSS may interact with the OSS in order to complete certain configuration (</w:t>
      </w:r>
      <w:proofErr w:type="gramStart"/>
      <w:r>
        <w:rPr>
          <w:lang w:eastAsia="zh-CN"/>
        </w:rPr>
        <w:t>i.e.</w:t>
      </w:r>
      <w:proofErr w:type="gramEnd"/>
      <w:r>
        <w:rPr>
          <w:lang w:eastAsia="zh-CN"/>
        </w:rPr>
        <w:t xml:space="preserve"> permission regarding </w:t>
      </w:r>
      <w:r w:rsidRPr="00030943">
        <w:rPr>
          <w:lang w:eastAsia="zh-CN"/>
        </w:rPr>
        <w:t xml:space="preserve">what </w:t>
      </w:r>
      <w:proofErr w:type="spellStart"/>
      <w:r>
        <w:rPr>
          <w:lang w:eastAsia="zh-CN"/>
        </w:rPr>
        <w:t>e</w:t>
      </w:r>
      <w:r w:rsidRPr="00030943">
        <w:rPr>
          <w:lang w:eastAsia="zh-CN"/>
        </w:rPr>
        <w:t>MnS</w:t>
      </w:r>
      <w:proofErr w:type="spellEnd"/>
      <w:r w:rsidRPr="00030943">
        <w:rPr>
          <w:lang w:eastAsia="zh-CN"/>
        </w:rPr>
        <w:t xml:space="preserve">, optionally under what condition, can be </w:t>
      </w:r>
      <w:r>
        <w:rPr>
          <w:lang w:eastAsia="zh-CN"/>
        </w:rPr>
        <w:t xml:space="preserve">consumed) regarding the consumption of </w:t>
      </w:r>
      <w:proofErr w:type="spellStart"/>
      <w:r>
        <w:rPr>
          <w:lang w:eastAsia="zh-CN"/>
        </w:rPr>
        <w:t>eMnS</w:t>
      </w:r>
      <w:proofErr w:type="spellEnd"/>
      <w:r>
        <w:rPr>
          <w:lang w:eastAsia="zh-CN"/>
        </w:rPr>
        <w:t xml:space="preserve">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 xml:space="preserve">NSP authorizes NSC to consume the </w:t>
      </w:r>
      <w:proofErr w:type="spellStart"/>
      <w:r>
        <w:rPr>
          <w:lang w:eastAsia="zh-CN"/>
        </w:rPr>
        <w:t>eMnS</w:t>
      </w:r>
      <w:proofErr w:type="spellEnd"/>
      <w:r>
        <w:rPr>
          <w:lang w:eastAsia="zh-CN"/>
        </w:rPr>
        <w:t xml:space="preserve">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lastRenderedPageBreak/>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 xml:space="preserve">offered by </w:t>
      </w:r>
      <w:proofErr w:type="spellStart"/>
      <w:r>
        <w:rPr>
          <w:lang w:eastAsia="zh-CN"/>
        </w:rPr>
        <w:t>eMnS</w:t>
      </w:r>
      <w:proofErr w:type="spellEnd"/>
      <w:r>
        <w:rPr>
          <w:lang w:eastAsia="zh-CN"/>
        </w:rPr>
        <w:t xml:space="preserve"> producer within 3GPP management system</w:t>
      </w:r>
      <w:r w:rsidRPr="00AA09E5">
        <w:rPr>
          <w:lang w:eastAsia="zh-CN"/>
        </w:rPr>
        <w:t>.</w:t>
      </w:r>
      <w:r>
        <w:rPr>
          <w:lang w:eastAsia="zh-CN"/>
        </w:rPr>
        <w:t xml:space="preserve"> The access may need the interaction with BSS (</w:t>
      </w:r>
      <w:proofErr w:type="gramStart"/>
      <w:r>
        <w:rPr>
          <w:lang w:eastAsia="zh-CN"/>
        </w:rPr>
        <w:t>e.g.</w:t>
      </w:r>
      <w:proofErr w:type="gramEnd"/>
      <w:r>
        <w:rPr>
          <w:lang w:eastAsia="zh-CN"/>
        </w:rPr>
        <w:t xml:space="preserve"> through Service </w:t>
      </w:r>
      <w:proofErr w:type="spellStart"/>
      <w:r>
        <w:rPr>
          <w:lang w:eastAsia="zh-CN"/>
        </w:rPr>
        <w:t>Catalog</w:t>
      </w:r>
      <w:proofErr w:type="spellEnd"/>
      <w:r>
        <w:rPr>
          <w:lang w:eastAsia="zh-CN"/>
        </w:rPr>
        <w:t>).</w:t>
      </w:r>
    </w:p>
    <w:p w14:paraId="653648E8" w14:textId="5AB75399" w:rsidR="00657C99" w:rsidRDefault="00657C99" w:rsidP="00657C99">
      <w:pPr>
        <w:pStyle w:val="3"/>
        <w:rPr>
          <w:lang w:val="en-US"/>
        </w:rPr>
      </w:pPr>
      <w:bookmarkStart w:id="72" w:name="_Toc89291462"/>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2"/>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proofErr w:type="spellStart"/>
      <w:r>
        <w:rPr>
          <w:lang w:eastAsia="zh-CN"/>
        </w:rPr>
        <w:t>e</w:t>
      </w:r>
      <w:r>
        <w:rPr>
          <w:rFonts w:hint="eastAsia"/>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proofErr w:type="spellStart"/>
      <w:r>
        <w:rPr>
          <w:color w:val="000000"/>
          <w:lang w:eastAsia="zh-CN"/>
        </w:rPr>
        <w:t>e</w:t>
      </w:r>
      <w:r w:rsidRPr="002A138D">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3" w:name="_Toc89291463"/>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3"/>
    </w:p>
    <w:p w14:paraId="0F8DD2D1" w14:textId="77777777" w:rsidR="00A00C15" w:rsidRPr="00B135FD" w:rsidRDefault="00A00C15" w:rsidP="00A00C15">
      <w:pPr>
        <w:pStyle w:val="2"/>
        <w:rPr>
          <w:lang w:val="en-US" w:eastAsia="zh-CN"/>
        </w:rPr>
      </w:pPr>
      <w:bookmarkStart w:id="74" w:name="_Toc89291464"/>
      <w:r>
        <w:t>6.1</w:t>
      </w:r>
      <w:r w:rsidRPr="004D3578">
        <w:tab/>
      </w:r>
      <w:r>
        <w:rPr>
          <w:lang w:eastAsia="zh-CN"/>
        </w:rPr>
        <w:t xml:space="preserve">Potential requirements related to </w:t>
      </w:r>
      <w:proofErr w:type="spellStart"/>
      <w:r>
        <w:rPr>
          <w:lang w:eastAsia="zh-CN"/>
        </w:rPr>
        <w:t>eMnS</w:t>
      </w:r>
      <w:proofErr w:type="spellEnd"/>
      <w:r>
        <w:rPr>
          <w:lang w:eastAsia="zh-CN"/>
        </w:rPr>
        <w:t xml:space="preserve"> discovery service</w:t>
      </w:r>
      <w:bookmarkEnd w:id="74"/>
    </w:p>
    <w:p w14:paraId="4EDD5E9D" w14:textId="77777777" w:rsidR="00A00C15" w:rsidRDefault="00A00C15" w:rsidP="00A00C15">
      <w:pPr>
        <w:rPr>
          <w:lang w:eastAsia="ko-KR"/>
        </w:rPr>
      </w:pPr>
    </w:p>
    <w:p w14:paraId="1D8379D7" w14:textId="6DAF4535" w:rsidR="00A00C15" w:rsidRDefault="00A00C15" w:rsidP="00A00C15">
      <w:pPr>
        <w:numPr>
          <w:ilvl w:val="0"/>
          <w:numId w:val="48"/>
        </w:numPr>
      </w:pPr>
      <w:r w:rsidRPr="00D41CA6">
        <w:rPr>
          <w:b/>
        </w:rPr>
        <w:t>REQ-</w:t>
      </w:r>
      <w:r>
        <w:rPr>
          <w:b/>
        </w:rPr>
        <w:t>NSCE</w:t>
      </w:r>
      <w:r w:rsidRPr="00D41CA6">
        <w:rPr>
          <w:b/>
        </w:rPr>
        <w:t xml:space="preserve">-01 </w:t>
      </w:r>
      <w:r w:rsidRPr="00D41CA6">
        <w:t xml:space="preserve">The 3GPP management system </w:t>
      </w:r>
      <w:r>
        <w:t xml:space="preserve">may provide capabilities allowing to discover exposed </w:t>
      </w:r>
      <w:proofErr w:type="spellStart"/>
      <w:r>
        <w:t>MnS</w:t>
      </w:r>
      <w:proofErr w:type="spellEnd"/>
      <w:r>
        <w:t xml:space="preserve"> and related </w:t>
      </w:r>
      <w:proofErr w:type="spellStart"/>
      <w:r>
        <w:t>eMnS</w:t>
      </w:r>
      <w:proofErr w:type="spellEnd"/>
      <w:r>
        <w:t xml:space="preserve"> producers that are managing a specific managed entity.</w:t>
      </w:r>
    </w:p>
    <w:p w14:paraId="57E5E78C" w14:textId="217D45F0" w:rsidR="00A00C15" w:rsidRDefault="00A00C15" w:rsidP="00A00C15">
      <w:pPr>
        <w:numPr>
          <w:ilvl w:val="0"/>
          <w:numId w:val="48"/>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 xml:space="preserve">may have functionalities to register exposed </w:t>
      </w:r>
      <w:proofErr w:type="spellStart"/>
      <w:r>
        <w:t>MnS</w:t>
      </w:r>
      <w:proofErr w:type="spellEnd"/>
      <w:r>
        <w:t xml:space="preserve"> to an appropriate discovery service/system (</w:t>
      </w:r>
      <w:proofErr w:type="gramStart"/>
      <w:r>
        <w:t>e.g.</w:t>
      </w:r>
      <w:proofErr w:type="gramEnd"/>
      <w:r>
        <w:t xml:space="preserve"> </w:t>
      </w:r>
      <w:proofErr w:type="spellStart"/>
      <w:r>
        <w:t>eMnS</w:t>
      </w:r>
      <w:proofErr w:type="spellEnd"/>
      <w:r>
        <w:t xml:space="preserve"> discovery service producer)</w:t>
      </w:r>
      <w:r>
        <w:rPr>
          <w:rFonts w:hint="eastAsia"/>
          <w:lang w:eastAsia="zh-CN"/>
        </w:rPr>
        <w:t>.</w:t>
      </w:r>
    </w:p>
    <w:p w14:paraId="0F072535" w14:textId="1A94639B" w:rsidR="00B805CD" w:rsidRPr="00711CDF"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231C7572" w14:textId="35829B1D" w:rsidR="00FF294C" w:rsidRDefault="00FF294C" w:rsidP="00FF294C">
      <w:pPr>
        <w:pStyle w:val="1"/>
      </w:pPr>
      <w:bookmarkStart w:id="75" w:name="_Toc89291465"/>
      <w:r>
        <w:t>7</w:t>
      </w:r>
      <w:r w:rsidRPr="004D3578">
        <w:tab/>
      </w:r>
      <w:r>
        <w:rPr>
          <w:lang w:eastAsia="zh-CN"/>
        </w:rPr>
        <w:t>Possible solutions</w:t>
      </w:r>
      <w:r>
        <w:t xml:space="preserve"> for network management capability exposure</w:t>
      </w:r>
      <w:bookmarkEnd w:id="75"/>
    </w:p>
    <w:p w14:paraId="3045F5EF" w14:textId="101D91F0" w:rsidR="002F1649" w:rsidRPr="00313D3F" w:rsidRDefault="002F1649" w:rsidP="006B1595">
      <w:pPr>
        <w:pStyle w:val="3"/>
        <w:rPr>
          <w:lang w:eastAsia="ko-KR"/>
        </w:rPr>
      </w:pPr>
      <w:bookmarkStart w:id="76" w:name="_Toc89291466"/>
      <w:r>
        <w:rPr>
          <w:lang w:eastAsia="ko-KR"/>
        </w:rPr>
        <w:t>7.1</w:t>
      </w:r>
      <w:r>
        <w:rPr>
          <w:lang w:eastAsia="ko-KR"/>
        </w:rPr>
        <w:tab/>
      </w:r>
      <w:r w:rsidR="001E3719" w:rsidRPr="007B30AC">
        <w:rPr>
          <w:rFonts w:eastAsia="Times New Roman"/>
          <w:sz w:val="32"/>
        </w:rPr>
        <w:t xml:space="preserve">Possible solution for “exposed </w:t>
      </w:r>
      <w:proofErr w:type="spellStart"/>
      <w:r w:rsidR="001E3719" w:rsidRPr="007B30AC">
        <w:rPr>
          <w:rFonts w:eastAsia="Times New Roman"/>
          <w:sz w:val="32"/>
        </w:rPr>
        <w:t>MnS</w:t>
      </w:r>
      <w:proofErr w:type="spellEnd"/>
      <w:r w:rsidR="001E3719" w:rsidRPr="007B30AC">
        <w:rPr>
          <w:rFonts w:eastAsia="Times New Roman"/>
          <w:sz w:val="32"/>
        </w:rPr>
        <w:t xml:space="preserve"> support to discovery systems”</w:t>
      </w:r>
      <w:bookmarkEnd w:id="76"/>
    </w:p>
    <w:p w14:paraId="773929C4" w14:textId="77777777" w:rsidR="001E3719" w:rsidRDefault="001E3719" w:rsidP="001E3719">
      <w:r>
        <w:t xml:space="preserve">The steps of the solution are as follows: </w:t>
      </w:r>
    </w:p>
    <w:p w14:paraId="4A00ED0E" w14:textId="53CDD945" w:rsidR="00EE6D2E" w:rsidRDefault="00EE6D2E" w:rsidP="00EE6D2E">
      <w:pPr>
        <w:numPr>
          <w:ilvl w:val="0"/>
          <w:numId w:val="9"/>
        </w:numPr>
      </w:pPr>
      <w:r>
        <w:t xml:space="preserve">A </w:t>
      </w:r>
      <w:proofErr w:type="spellStart"/>
      <w:r>
        <w:t>MnS</w:t>
      </w:r>
      <w:proofErr w:type="spellEnd"/>
      <w:r>
        <w:t xml:space="preserve"> consumer configures using the appropriate </w:t>
      </w:r>
      <w:proofErr w:type="spellStart"/>
      <w:r>
        <w:t>MnS</w:t>
      </w:r>
      <w:proofErr w:type="spellEnd"/>
      <w:r>
        <w:t xml:space="preserve"> (for example the generic provisioning service) the details of the external discovery service location and other supporting details (for </w:t>
      </w:r>
      <w:proofErr w:type="gramStart"/>
      <w:r>
        <w:t>e.g.</w:t>
      </w:r>
      <w:proofErr w:type="gramEnd"/>
      <w:r>
        <w:t xml:space="preserve"> authentication and authorization). Further, the detail on which parts of which </w:t>
      </w:r>
      <w:proofErr w:type="spellStart"/>
      <w:r>
        <w:t>MnS</w:t>
      </w:r>
      <w:proofErr w:type="spellEnd"/>
      <w:r>
        <w:t xml:space="preserve">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w:t>
      </w:r>
      <w:proofErr w:type="spellStart"/>
      <w:r>
        <w:t>coverageArea</w:t>
      </w:r>
      <w:proofErr w:type="spellEnd"/>
      <w:r>
        <w:t xml:space="preserve"> item 6.3.3 TS28.541) with some additional details (example: supported latency or </w:t>
      </w:r>
      <w:proofErr w:type="spellStart"/>
      <w:r>
        <w:t>maxNumberofUEs</w:t>
      </w:r>
      <w:proofErr w:type="spellEnd"/>
      <w:r>
        <w:t xml:space="preserve"> or </w:t>
      </w:r>
      <w:proofErr w:type="spellStart"/>
      <w:r>
        <w:t>delayTolerance</w:t>
      </w:r>
      <w:proofErr w:type="spellEnd"/>
      <w:r>
        <w:t xml:space="preserve">) to an external discovery service or system. </w:t>
      </w:r>
    </w:p>
    <w:p w14:paraId="7D3C9479" w14:textId="22376F8C" w:rsidR="00EE6D2E" w:rsidRDefault="00EE6D2E" w:rsidP="00EE6D2E">
      <w:pPr>
        <w:pStyle w:val="af9"/>
        <w:numPr>
          <w:ilvl w:val="0"/>
          <w:numId w:val="9"/>
        </w:numPr>
        <w:ind w:firstLineChars="0"/>
      </w:pPr>
      <w:r>
        <w:t xml:space="preserve">In addition to the information of what is externally registered, information relating to the address of the exposed </w:t>
      </w:r>
      <w:proofErr w:type="spellStart"/>
      <w:r>
        <w:t>MnS</w:t>
      </w:r>
      <w:proofErr w:type="spellEnd"/>
      <w:r>
        <w:t xml:space="preserve">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 xml:space="preserve">Eventually, if any of the exposure details change – for example the same slice type can now be supported in a new </w:t>
      </w:r>
      <w:proofErr w:type="spellStart"/>
      <w:r>
        <w:t>coverageArea</w:t>
      </w:r>
      <w:proofErr w:type="spellEnd"/>
      <w:r>
        <w:t xml:space="preserve">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77" w:name="_Toc89291467"/>
      <w:r>
        <w:rPr>
          <w:lang w:eastAsia="ko-KR"/>
        </w:rPr>
        <w:lastRenderedPageBreak/>
        <w:t>7.2</w:t>
      </w:r>
      <w:r>
        <w:rPr>
          <w:lang w:eastAsia="ko-KR"/>
        </w:rPr>
        <w:tab/>
        <w:t xml:space="preserve">Possible solutions for </w:t>
      </w:r>
      <w:proofErr w:type="spellStart"/>
      <w:r>
        <w:rPr>
          <w:lang w:eastAsia="ko-KR"/>
        </w:rPr>
        <w:t>eMnS</w:t>
      </w:r>
      <w:proofErr w:type="spellEnd"/>
      <w:r>
        <w:rPr>
          <w:lang w:eastAsia="ko-KR"/>
        </w:rPr>
        <w:t xml:space="preserve"> discovery service</w:t>
      </w:r>
      <w:bookmarkEnd w:id="77"/>
    </w:p>
    <w:p w14:paraId="20E67533" w14:textId="77777777" w:rsidR="00EE6D2E" w:rsidRDefault="00EE6D2E" w:rsidP="00EE6D2E">
      <w:r w:rsidRPr="00514AFF">
        <w:t xml:space="preserve">To enable communication between </w:t>
      </w:r>
      <w:proofErr w:type="spellStart"/>
      <w:r>
        <w:t>e</w:t>
      </w:r>
      <w:r w:rsidRPr="00514AFF">
        <w:t>MnS</w:t>
      </w:r>
      <w:proofErr w:type="spellEnd"/>
      <w:r w:rsidRPr="00514AFF">
        <w:t xml:space="preserve"> consumers and </w:t>
      </w:r>
      <w:proofErr w:type="spellStart"/>
      <w:r>
        <w:t>e</w:t>
      </w:r>
      <w:r w:rsidRPr="00514AFF">
        <w:t>MnS</w:t>
      </w:r>
      <w:proofErr w:type="spellEnd"/>
      <w:r w:rsidRPr="00514AFF">
        <w:t xml:space="preserve"> producers, </w:t>
      </w:r>
      <w:proofErr w:type="spellStart"/>
      <w:r>
        <w:t>e</w:t>
      </w:r>
      <w:r w:rsidRPr="00514AFF">
        <w:t>MnS</w:t>
      </w:r>
      <w:proofErr w:type="spellEnd"/>
      <w:r w:rsidRPr="00514AFF">
        <w:t xml:space="preserve"> consumers need a mechanism to discover </w:t>
      </w:r>
      <w:proofErr w:type="spellStart"/>
      <w:r>
        <w:t>e</w:t>
      </w:r>
      <w:r w:rsidRPr="00514AFF">
        <w:t>MnS</w:t>
      </w:r>
      <w:proofErr w:type="spellEnd"/>
      <w:r w:rsidRPr="00514AFF">
        <w:t xml:space="preserve"> producers that are available in the 3GPP management system</w:t>
      </w:r>
      <w:r>
        <w:t xml:space="preserve">, this is called </w:t>
      </w:r>
      <w:proofErr w:type="spellStart"/>
      <w:r>
        <w:t>eMnS</w:t>
      </w:r>
      <w:proofErr w:type="spellEnd"/>
      <w:r>
        <w:t xml:space="preserve"> discovery service</w:t>
      </w:r>
      <w:r w:rsidRPr="00514AFF">
        <w:t>.</w:t>
      </w:r>
    </w:p>
    <w:p w14:paraId="28C65786" w14:textId="36075B37" w:rsidR="00EE6D2E" w:rsidRDefault="00EE6D2E" w:rsidP="00EE6D2E">
      <w:r w:rsidRPr="006B1595">
        <w:t>When the operator decides to expose a management service (</w:t>
      </w:r>
      <w:proofErr w:type="spellStart"/>
      <w:r w:rsidRPr="006B1595">
        <w:t>eMnS</w:t>
      </w:r>
      <w:proofErr w:type="spellEnd"/>
      <w:r w:rsidRPr="006B1595">
        <w:t xml:space="preserve">), </w:t>
      </w:r>
      <w:r w:rsidRPr="00994A7E">
        <w:t xml:space="preserve">the operator must decide </w:t>
      </w:r>
      <w:r>
        <w:t xml:space="preserve">which </w:t>
      </w:r>
      <w:proofErr w:type="spellStart"/>
      <w:r w:rsidRPr="00994A7E">
        <w:t>MnS</w:t>
      </w:r>
      <w:proofErr w:type="spellEnd"/>
      <w:r w:rsidRPr="00994A7E">
        <w:t>(s) should be expose</w:t>
      </w:r>
      <w:r>
        <w:rPr>
          <w:rFonts w:hint="eastAsia"/>
          <w:lang w:eastAsia="zh-CN"/>
        </w:rPr>
        <w:t>d</w:t>
      </w:r>
      <w:r w:rsidRPr="00994A7E">
        <w:t>,</w:t>
      </w:r>
      <w:r w:rsidRPr="006B1595">
        <w:t xml:space="preserve"> which internal </w:t>
      </w:r>
      <w:proofErr w:type="spellStart"/>
      <w:r w:rsidRPr="006B1595">
        <w:t>MnS</w:t>
      </w:r>
      <w:proofErr w:type="spellEnd"/>
      <w:r w:rsidRPr="006B1595">
        <w:t xml:space="preserve"> operations should be abstracted/filtered, and which internal </w:t>
      </w:r>
      <w:proofErr w:type="spellStart"/>
      <w:r w:rsidRPr="006B1595">
        <w:t>MnS</w:t>
      </w:r>
      <w:proofErr w:type="spellEnd"/>
      <w:r w:rsidRPr="006B1595">
        <w:t xml:space="preserve"> data should be abstracted/filtered. As part of this decision, the operator may use the </w:t>
      </w:r>
      <w:proofErr w:type="spellStart"/>
      <w:r w:rsidRPr="006B1595">
        <w:t>MnS</w:t>
      </w:r>
      <w:proofErr w:type="spellEnd"/>
      <w:r w:rsidRPr="006B1595">
        <w:t xml:space="preserve"> Discovery Service to collect information. </w:t>
      </w:r>
      <w:r>
        <w:t xml:space="preserve">The operator exposes the </w:t>
      </w:r>
      <w:proofErr w:type="spellStart"/>
      <w:r>
        <w:t>MnS</w:t>
      </w:r>
      <w:proofErr w:type="spellEnd"/>
      <w:r>
        <w:t xml:space="preserve"> and registers it with the </w:t>
      </w:r>
      <w:proofErr w:type="spellStart"/>
      <w:r>
        <w:t>eMnS</w:t>
      </w:r>
      <w:proofErr w:type="spellEnd"/>
      <w:r>
        <w:t xml:space="preserve"> discovery service, this may be done using an EGMF</w:t>
      </w:r>
      <w:r w:rsidRPr="006B1595">
        <w:t>.</w:t>
      </w:r>
      <w:r>
        <w:t xml:space="preserve"> </w:t>
      </w:r>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A830290" w14:textId="01F57F20" w:rsidR="00FF294C" w:rsidRDefault="006B1595" w:rsidP="006B1595">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83A4F98" w14:textId="77777777" w:rsidR="00EE6D2E" w:rsidRDefault="00EE6D2E" w:rsidP="00711CDF">
      <w:pPr>
        <w:pStyle w:val="EditorsNote"/>
      </w:pPr>
      <w:r>
        <w:t xml:space="preserve">Editor’s Note: Whether the use of an </w:t>
      </w:r>
      <w:proofErr w:type="spellStart"/>
      <w:r>
        <w:t>MnS</w:t>
      </w:r>
      <w:proofErr w:type="spellEnd"/>
      <w:r>
        <w:t xml:space="preserve"> discovery service to collect information about services for exposure is subject to standardization by SA5 is FFS.</w:t>
      </w:r>
    </w:p>
    <w:p w14:paraId="4838F1B8" w14:textId="7475BE00" w:rsidR="0097284A" w:rsidRPr="004D3578" w:rsidRDefault="003D13C2" w:rsidP="0097284A">
      <w:pPr>
        <w:pStyle w:val="1"/>
      </w:pPr>
      <w:bookmarkStart w:id="78" w:name="_Toc89291468"/>
      <w:r>
        <w:t>8</w:t>
      </w:r>
      <w:r w:rsidR="0097284A" w:rsidRPr="004D3578">
        <w:tab/>
      </w:r>
      <w:r w:rsidR="0097284A">
        <w:t>Conclusion and Recommendation</w:t>
      </w:r>
      <w:bookmarkEnd w:id="78"/>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79" w:name="_Toc89291469"/>
      <w:r>
        <w:t>8</w:t>
      </w:r>
      <w:r w:rsidR="00333B8F">
        <w:t>.</w:t>
      </w:r>
      <w:r w:rsidR="00DA77C3">
        <w:t>X</w:t>
      </w:r>
      <w:r w:rsidR="00333B8F">
        <w:tab/>
        <w:t>Issue #</w:t>
      </w:r>
      <w:r w:rsidR="00DA77C3">
        <w:t>X</w:t>
      </w:r>
      <w:bookmarkEnd w:id="79"/>
    </w:p>
    <w:p w14:paraId="1A4F7AE5" w14:textId="0E7C00B5" w:rsidR="00333B8F" w:rsidRPr="00333B8F" w:rsidRDefault="00AC560C" w:rsidP="00333B8F">
      <w:pPr>
        <w:pStyle w:val="2"/>
      </w:pPr>
      <w:bookmarkStart w:id="80" w:name="_Toc89291470"/>
      <w:r>
        <w:t>8</w:t>
      </w:r>
      <w:r w:rsidR="00333B8F">
        <w:t>.</w:t>
      </w:r>
      <w:r w:rsidR="00DA77C3">
        <w:t>Y</w:t>
      </w:r>
      <w:r w:rsidR="00B417C5">
        <w:t xml:space="preserve"> </w:t>
      </w:r>
      <w:r w:rsidR="00333B8F">
        <w:t>Issue #Y</w:t>
      </w:r>
      <w:bookmarkEnd w:id="80"/>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57B15484" w14:textId="77777777" w:rsidR="009A4B48" w:rsidRPr="00711CDF" w:rsidRDefault="009A4B48" w:rsidP="00711CDF">
      <w:pPr>
        <w:pStyle w:val="code"/>
        <w:rPr>
          <w:lang w:eastAsia="zh-CN"/>
        </w:rPr>
      </w:pPr>
      <w:r w:rsidRPr="00711CDF">
        <w:rPr>
          <w:lang w:eastAsia="zh-CN"/>
        </w:rPr>
        <w:t>OSS_SML--&gt; OSS_NML: 1. service discovery</w:t>
      </w:r>
    </w:p>
    <w:p w14:paraId="490421F8" w14:textId="77777777" w:rsidR="009A4B48" w:rsidRPr="00711CDF" w:rsidRDefault="009A4B48" w:rsidP="00711CDF">
      <w:pPr>
        <w:pStyle w:val="code"/>
        <w:rPr>
          <w:lang w:eastAsia="zh-CN"/>
        </w:rPr>
      </w:pPr>
      <w:r w:rsidRPr="00711CDF">
        <w:rPr>
          <w:lang w:eastAsia="zh-CN"/>
        </w:rPr>
        <w:t>OSS_SML---&gt; OSS_SML: 2. configure the available MnS service</w:t>
      </w:r>
    </w:p>
    <w:p w14:paraId="3E981504" w14:textId="77777777" w:rsidR="009A4B48" w:rsidRPr="00711CDF" w:rsidRDefault="009A4B48" w:rsidP="00711CDF">
      <w:pPr>
        <w:pStyle w:val="code"/>
        <w:rPr>
          <w:lang w:eastAsia="zh-CN"/>
        </w:rPr>
      </w:pPr>
      <w:r w:rsidRPr="00711CDF">
        <w:rPr>
          <w:lang w:eastAsia="zh-CN"/>
        </w:rPr>
        <w:t>opt</w:t>
      </w:r>
    </w:p>
    <w:p w14:paraId="6B6AFFD6" w14:textId="77777777" w:rsidR="009A4B48" w:rsidRPr="00711CDF" w:rsidRDefault="009A4B48" w:rsidP="00711CDF">
      <w:pPr>
        <w:pStyle w:val="code"/>
        <w:rPr>
          <w:lang w:eastAsia="zh-CN"/>
        </w:rPr>
      </w:pPr>
      <w:r w:rsidRPr="00711CDF">
        <w:rPr>
          <w:lang w:eastAsia="zh-CN"/>
        </w:rPr>
        <w:t xml:space="preserve">  BSS_NSP --&gt;OSS_SML: 3. request list of available services</w:t>
      </w:r>
    </w:p>
    <w:p w14:paraId="02E5963A" w14:textId="77777777" w:rsidR="009A4B48" w:rsidRPr="00711CDF" w:rsidRDefault="009A4B48" w:rsidP="00711CDF">
      <w:pPr>
        <w:pStyle w:val="code"/>
        <w:rPr>
          <w:lang w:eastAsia="zh-CN"/>
        </w:rPr>
      </w:pPr>
      <w:r w:rsidRPr="00711CDF">
        <w:rPr>
          <w:lang w:eastAsia="zh-CN"/>
        </w:rPr>
        <w:t>end</w:t>
      </w:r>
    </w:p>
    <w:p w14:paraId="3CC0EEAF" w14:textId="77777777" w:rsidR="009A4B48" w:rsidRPr="00711CDF" w:rsidRDefault="009A4B48" w:rsidP="00711CDF">
      <w:pPr>
        <w:pStyle w:val="code"/>
        <w:rPr>
          <w:lang w:eastAsia="zh-CN"/>
        </w:rPr>
      </w:pPr>
      <w:r w:rsidRPr="00711CDF">
        <w:rPr>
          <w:lang w:eastAsia="zh-CN"/>
        </w:rPr>
        <w:t>OSS_SML---&gt; BSS_NSP: 4. publish list of available services</w:t>
      </w:r>
    </w:p>
    <w:p w14:paraId="50919195" w14:textId="77777777" w:rsidR="009A4B48" w:rsidRPr="00711CDF" w:rsidRDefault="009A4B48" w:rsidP="00711CDF">
      <w:pPr>
        <w:pStyle w:val="code"/>
        <w:rPr>
          <w:lang w:eastAsia="zh-CN"/>
        </w:rPr>
      </w:pPr>
      <w:r w:rsidRPr="00711CDF">
        <w:rPr>
          <w:lang w:eastAsia="zh-CN"/>
        </w:rPr>
        <w:t>BSS_NSP --&gt; BSS_NSP: 5. configure the eMnS service for exposure</w:t>
      </w:r>
    </w:p>
    <w:p w14:paraId="7B8AE215" w14:textId="77777777" w:rsidR="009A4B48" w:rsidRPr="00711CDF" w:rsidRDefault="009A4B48" w:rsidP="00711CDF">
      <w:pPr>
        <w:pStyle w:val="code"/>
        <w:rPr>
          <w:lang w:eastAsia="zh-CN"/>
        </w:rPr>
      </w:pPr>
      <w:r w:rsidRPr="00711CDF">
        <w:rPr>
          <w:lang w:eastAsia="zh-CN"/>
        </w:rPr>
        <w:t>NSC --&gt; BSS_NSP: 6. product catalogue request</w:t>
      </w:r>
    </w:p>
    <w:p w14:paraId="1A10417B" w14:textId="77777777" w:rsidR="009A4B48" w:rsidRPr="00711CDF" w:rsidRDefault="009A4B48" w:rsidP="00711CDF">
      <w:pPr>
        <w:pStyle w:val="code"/>
        <w:rPr>
          <w:lang w:eastAsia="zh-CN"/>
        </w:rPr>
      </w:pPr>
      <w:r w:rsidRPr="00711CDF">
        <w:rPr>
          <w:lang w:eastAsia="zh-CN"/>
        </w:rPr>
        <w:t>BSS_NSP --&gt; NSC: 7. product catalogue</w:t>
      </w:r>
    </w:p>
    <w:p w14:paraId="53B2C9F1" w14:textId="38D988C8" w:rsidR="00FB224F" w:rsidRPr="00AF35EF" w:rsidRDefault="009A4B48" w:rsidP="00591574">
      <w:pPr>
        <w:pStyle w:val="code"/>
        <w:rPr>
          <w:lang w:eastAsia="zh-CN"/>
        </w:rPr>
      </w:pPr>
      <w:r w:rsidRPr="00711CDF">
        <w:rPr>
          <w:lang w:eastAsia="zh-CN"/>
        </w:rPr>
        <w:t>@enduml</w:t>
      </w:r>
    </w:p>
    <w:p w14:paraId="69A196AD" w14:textId="72EA43E5" w:rsidR="00080512" w:rsidRPr="004D3578" w:rsidRDefault="00080512">
      <w:pPr>
        <w:pStyle w:val="8"/>
      </w:pPr>
      <w:bookmarkStart w:id="81" w:name="startOfAnnexes"/>
      <w:bookmarkEnd w:id="81"/>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82" w:name="historyclause"/>
      <w:bookmarkEnd w:id="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proofErr w:type="spellStart"/>
            <w:r>
              <w:rPr>
                <w:rFonts w:hint="eastAsia"/>
                <w:sz w:val="16"/>
                <w:szCs w:val="16"/>
                <w:lang w:eastAsia="zh-CN"/>
              </w:rPr>
              <w:t>pCR</w:t>
            </w:r>
            <w:proofErr w:type="spellEnd"/>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proofErr w:type="spellStart"/>
            <w:r>
              <w:rPr>
                <w:sz w:val="16"/>
                <w:szCs w:val="16"/>
                <w:lang w:eastAsia="zh-CN"/>
              </w:rPr>
              <w:t>pCR</w:t>
            </w:r>
            <w:proofErr w:type="spellEnd"/>
            <w:r>
              <w:rPr>
                <w:sz w:val="16"/>
                <w:szCs w:val="16"/>
                <w:lang w:eastAsia="zh-CN"/>
              </w:rPr>
              <w:t xml:space="preserve">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Use case – Exposure of </w:t>
            </w:r>
            <w:proofErr w:type="spellStart"/>
            <w:r>
              <w:rPr>
                <w:sz w:val="16"/>
                <w:szCs w:val="16"/>
                <w:lang w:val="en-US" w:eastAsia="zh-CN"/>
              </w:rPr>
              <w:t>MnS</w:t>
            </w:r>
            <w:proofErr w:type="spellEnd"/>
            <w:r>
              <w:rPr>
                <w:sz w:val="16"/>
                <w:szCs w:val="16"/>
                <w:lang w:val="en-US" w:eastAsia="zh-CN"/>
              </w:rPr>
              <w:t xml:space="preserve">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proofErr w:type="spellStart"/>
            <w:r>
              <w:rPr>
                <w:rFonts w:hint="eastAsia"/>
                <w:sz w:val="16"/>
                <w:szCs w:val="16"/>
                <w:lang w:val="en-US" w:eastAsia="zh-CN"/>
              </w:rPr>
              <w:t>eMnS</w:t>
            </w:r>
            <w:proofErr w:type="spellEnd"/>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r>
              <w:rPr>
                <w:sz w:val="16"/>
                <w:szCs w:val="16"/>
                <w:lang w:eastAsia="zh-CN"/>
              </w:rPr>
              <w:t xml:space="preserve"> 28.824 </w:t>
            </w:r>
            <w:proofErr w:type="spellStart"/>
            <w:r>
              <w:rPr>
                <w:sz w:val="16"/>
                <w:szCs w:val="16"/>
                <w:lang w:eastAsia="zh-CN"/>
              </w:rPr>
              <w:t>eMNs</w:t>
            </w:r>
            <w:proofErr w:type="spellEnd"/>
            <w:r>
              <w:rPr>
                <w:sz w:val="16"/>
                <w:szCs w:val="16"/>
                <w:lang w:eastAsia="zh-CN"/>
              </w:rPr>
              <w:t xml:space="preserve">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proofErr w:type="spellStart"/>
            <w:r>
              <w:rPr>
                <w:sz w:val="16"/>
                <w:szCs w:val="16"/>
                <w:lang w:eastAsia="zh-CN"/>
              </w:rPr>
              <w:t>pCR</w:t>
            </w:r>
            <w:proofErr w:type="spellEnd"/>
            <w:r>
              <w:rPr>
                <w:sz w:val="16"/>
                <w:szCs w:val="16"/>
                <w:lang w:eastAsia="zh-CN"/>
              </w:rPr>
              <w:t xml:space="preserve">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 xml:space="preserve">Possible solution to support </w:t>
            </w:r>
            <w:proofErr w:type="spellStart"/>
            <w:r w:rsidRPr="00124856">
              <w:rPr>
                <w:sz w:val="16"/>
                <w:szCs w:val="16"/>
                <w:lang w:eastAsia="zh-CN"/>
              </w:rPr>
              <w:t>eMnS</w:t>
            </w:r>
            <w:proofErr w:type="spellEnd"/>
            <w:r w:rsidRPr="00124856">
              <w:rPr>
                <w:sz w:val="16"/>
                <w:szCs w:val="16"/>
                <w:lang w:eastAsia="zh-CN"/>
              </w:rPr>
              <w:t xml:space="preserve">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 xml:space="preserve">Consolidate potential requirements of use cases for </w:t>
            </w:r>
            <w:proofErr w:type="spellStart"/>
            <w:r w:rsidRPr="004E691D">
              <w:rPr>
                <w:rFonts w:ascii="Arial" w:hAnsi="Arial"/>
                <w:sz w:val="16"/>
                <w:szCs w:val="16"/>
                <w:lang w:eastAsia="zh-CN"/>
              </w:rPr>
              <w:t>eMnS</w:t>
            </w:r>
            <w:proofErr w:type="spellEnd"/>
            <w:r w:rsidRPr="004E691D">
              <w:rPr>
                <w:rFonts w:ascii="Arial" w:hAnsi="Arial"/>
                <w:sz w:val="16"/>
                <w:szCs w:val="16"/>
                <w:lang w:eastAsia="zh-CN"/>
              </w:rPr>
              <w:t xml:space="preserve">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9B94C" w14:textId="77777777" w:rsidR="0065174F" w:rsidRDefault="0065174F">
      <w:r>
        <w:separator/>
      </w:r>
    </w:p>
  </w:endnote>
  <w:endnote w:type="continuationSeparator" w:id="0">
    <w:p w14:paraId="10FEF901" w14:textId="77777777" w:rsidR="0065174F" w:rsidRDefault="00651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1DE70" w14:textId="77777777" w:rsidR="0065174F" w:rsidRDefault="0065174F">
      <w:r>
        <w:separator/>
      </w:r>
    </w:p>
  </w:footnote>
  <w:footnote w:type="continuationSeparator" w:id="0">
    <w:p w14:paraId="43D2792B" w14:textId="77777777" w:rsidR="0065174F" w:rsidRDefault="00651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876D6A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B07">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13B70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B0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2564"/>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86417"/>
    <w:rsid w:val="001A1E83"/>
    <w:rsid w:val="001A4311"/>
    <w:rsid w:val="001A4C42"/>
    <w:rsid w:val="001A7420"/>
    <w:rsid w:val="001B6637"/>
    <w:rsid w:val="001C21C3"/>
    <w:rsid w:val="001D02C2"/>
    <w:rsid w:val="001D3CF1"/>
    <w:rsid w:val="001E3719"/>
    <w:rsid w:val="001F0C1D"/>
    <w:rsid w:val="001F1132"/>
    <w:rsid w:val="001F168B"/>
    <w:rsid w:val="001F31D2"/>
    <w:rsid w:val="001F3860"/>
    <w:rsid w:val="00202022"/>
    <w:rsid w:val="002110FF"/>
    <w:rsid w:val="002151C5"/>
    <w:rsid w:val="002301B6"/>
    <w:rsid w:val="00233E9F"/>
    <w:rsid w:val="002341A8"/>
    <w:rsid w:val="002347A2"/>
    <w:rsid w:val="00250267"/>
    <w:rsid w:val="002649A0"/>
    <w:rsid w:val="002675F0"/>
    <w:rsid w:val="002754FF"/>
    <w:rsid w:val="00293CDB"/>
    <w:rsid w:val="0029667B"/>
    <w:rsid w:val="00297B07"/>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3F573B"/>
    <w:rsid w:val="00404C69"/>
    <w:rsid w:val="00415DA3"/>
    <w:rsid w:val="00422783"/>
    <w:rsid w:val="00423334"/>
    <w:rsid w:val="0043315D"/>
    <w:rsid w:val="004345EC"/>
    <w:rsid w:val="00447772"/>
    <w:rsid w:val="00465515"/>
    <w:rsid w:val="00466D96"/>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3E6C"/>
    <w:rsid w:val="00550494"/>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174F"/>
    <w:rsid w:val="0065646B"/>
    <w:rsid w:val="00657C99"/>
    <w:rsid w:val="00661BFB"/>
    <w:rsid w:val="00664294"/>
    <w:rsid w:val="00664A28"/>
    <w:rsid w:val="006663AD"/>
    <w:rsid w:val="006827FC"/>
    <w:rsid w:val="0068470B"/>
    <w:rsid w:val="006858BF"/>
    <w:rsid w:val="006A323F"/>
    <w:rsid w:val="006B1595"/>
    <w:rsid w:val="006B30D0"/>
    <w:rsid w:val="006C3D95"/>
    <w:rsid w:val="006D12F6"/>
    <w:rsid w:val="006D6FEB"/>
    <w:rsid w:val="006E5C86"/>
    <w:rsid w:val="006F6BAA"/>
    <w:rsid w:val="00701116"/>
    <w:rsid w:val="00711CDF"/>
    <w:rsid w:val="00713C44"/>
    <w:rsid w:val="00726D8B"/>
    <w:rsid w:val="0073369D"/>
    <w:rsid w:val="00733E22"/>
    <w:rsid w:val="007344F3"/>
    <w:rsid w:val="00734A5B"/>
    <w:rsid w:val="007373F4"/>
    <w:rsid w:val="007378E0"/>
    <w:rsid w:val="0074026F"/>
    <w:rsid w:val="007429F6"/>
    <w:rsid w:val="00744E76"/>
    <w:rsid w:val="00761DB3"/>
    <w:rsid w:val="007642C7"/>
    <w:rsid w:val="00774DA4"/>
    <w:rsid w:val="0077567D"/>
    <w:rsid w:val="00776A32"/>
    <w:rsid w:val="00781F0F"/>
    <w:rsid w:val="0079069A"/>
    <w:rsid w:val="007919AE"/>
    <w:rsid w:val="007A7E2B"/>
    <w:rsid w:val="007B3EB0"/>
    <w:rsid w:val="007B600E"/>
    <w:rsid w:val="007B7A24"/>
    <w:rsid w:val="007C2022"/>
    <w:rsid w:val="007C48DB"/>
    <w:rsid w:val="007D4D8D"/>
    <w:rsid w:val="007E439D"/>
    <w:rsid w:val="007F0F4A"/>
    <w:rsid w:val="007F5412"/>
    <w:rsid w:val="00801E7B"/>
    <w:rsid w:val="00802899"/>
    <w:rsid w:val="008028A4"/>
    <w:rsid w:val="008046FB"/>
    <w:rsid w:val="00830747"/>
    <w:rsid w:val="008331E0"/>
    <w:rsid w:val="0083401B"/>
    <w:rsid w:val="00843D60"/>
    <w:rsid w:val="00844018"/>
    <w:rsid w:val="00845217"/>
    <w:rsid w:val="00846E11"/>
    <w:rsid w:val="00860F53"/>
    <w:rsid w:val="008638BA"/>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55DD0"/>
    <w:rsid w:val="00964C84"/>
    <w:rsid w:val="0097284A"/>
    <w:rsid w:val="00976307"/>
    <w:rsid w:val="0098407A"/>
    <w:rsid w:val="009A4B48"/>
    <w:rsid w:val="009A4C31"/>
    <w:rsid w:val="009C0C64"/>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1E6A"/>
    <w:rsid w:val="00A82346"/>
    <w:rsid w:val="00A87437"/>
    <w:rsid w:val="00A92BA1"/>
    <w:rsid w:val="00AA188A"/>
    <w:rsid w:val="00AA6485"/>
    <w:rsid w:val="00AB09C1"/>
    <w:rsid w:val="00AB40A5"/>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1520F"/>
    <w:rsid w:val="00D33A8A"/>
    <w:rsid w:val="00D50647"/>
    <w:rsid w:val="00D5763B"/>
    <w:rsid w:val="00D57972"/>
    <w:rsid w:val="00D62758"/>
    <w:rsid w:val="00D675A9"/>
    <w:rsid w:val="00D738D6"/>
    <w:rsid w:val="00D755EB"/>
    <w:rsid w:val="00D76048"/>
    <w:rsid w:val="00D8129F"/>
    <w:rsid w:val="00D87E00"/>
    <w:rsid w:val="00D9134D"/>
    <w:rsid w:val="00DA1063"/>
    <w:rsid w:val="00DA5BE2"/>
    <w:rsid w:val="00DA77C3"/>
    <w:rsid w:val="00DA7800"/>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9008D"/>
    <w:rsid w:val="00FA1266"/>
    <w:rsid w:val="00FA21AE"/>
    <w:rsid w:val="00FA779A"/>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350</TotalTime>
  <Pages>34</Pages>
  <Words>10664</Words>
  <Characters>60791</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71313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d3</cp:lastModifiedBy>
  <cp:revision>192</cp:revision>
  <cp:lastPrinted>2019-02-25T14:05:00Z</cp:lastPrinted>
  <dcterms:created xsi:type="dcterms:W3CDTF">2021-04-20T07:32:00Z</dcterms:created>
  <dcterms:modified xsi:type="dcterms:W3CDTF">2021-12-02T15:55:00Z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